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28026" w14:textId="16A2FFCC"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63D9D" w:rsidRPr="000979A5">
        <w:rPr>
          <w:rFonts w:ascii="Arial" w:eastAsia="Malgun Gothic" w:hAnsi="Arial" w:cs="Arial"/>
          <w:b/>
          <w:bCs/>
          <w:lang w:eastAsia="en-US"/>
        </w:rPr>
        <w:t>6</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C82C5D" w:rsidRPr="00C82C5D">
        <w:rPr>
          <w:rFonts w:ascii="Arial" w:eastAsia="Malgun Gothic" w:hAnsi="Arial" w:cs="Arial"/>
          <w:b/>
          <w:bCs/>
          <w:lang w:eastAsia="en-US"/>
        </w:rPr>
        <w:t>R1-2110072</w:t>
      </w:r>
      <w:bookmarkStart w:id="0" w:name="_GoBack"/>
      <w:bookmarkEnd w:id="0"/>
    </w:p>
    <w:p w14:paraId="5478FC62" w14:textId="4C5C16B1"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5E06BF" w:rsidRPr="000979A5">
        <w:rPr>
          <w:rFonts w:ascii="Arial" w:eastAsia="Malgun Gothic" w:hAnsi="Arial" w:cs="Arial"/>
          <w:b/>
          <w:bCs/>
          <w:lang w:eastAsia="en-US"/>
        </w:rPr>
        <w:t>August</w:t>
      </w:r>
      <w:r w:rsidRPr="000979A5">
        <w:rPr>
          <w:rFonts w:ascii="Arial" w:eastAsia="Malgun Gothic" w:hAnsi="Arial" w:cs="Arial"/>
          <w:b/>
          <w:bCs/>
          <w:lang w:eastAsia="en-US"/>
        </w:rPr>
        <w:t xml:space="preserve"> </w:t>
      </w:r>
      <w:r w:rsidR="00891EB8" w:rsidRPr="000979A5">
        <w:rPr>
          <w:rFonts w:ascii="Arial" w:eastAsia="Malgun Gothic" w:hAnsi="Arial" w:cs="Arial"/>
          <w:b/>
          <w:bCs/>
          <w:lang w:eastAsia="en-US"/>
        </w:rPr>
        <w:t>1</w:t>
      </w:r>
      <w:r w:rsidR="005E06BF" w:rsidRPr="000979A5">
        <w:rPr>
          <w:rFonts w:ascii="Arial" w:eastAsia="Malgun Gothic" w:hAnsi="Arial" w:cs="Arial"/>
          <w:b/>
          <w:bCs/>
          <w:lang w:eastAsia="en-US"/>
        </w:rPr>
        <w:t>6</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 </w:t>
      </w:r>
      <w:r w:rsidR="00891EB8" w:rsidRPr="000979A5">
        <w:rPr>
          <w:rFonts w:ascii="Arial" w:eastAsia="Malgun Gothic" w:hAnsi="Arial" w:cs="Arial"/>
          <w:b/>
          <w:bCs/>
          <w:lang w:eastAsia="en-US"/>
        </w:rPr>
        <w:t>2</w:t>
      </w:r>
      <w:r w:rsidR="0056170D" w:rsidRPr="000979A5">
        <w:rPr>
          <w:rFonts w:ascii="Arial" w:eastAsia="Malgun Gothic" w:hAnsi="Arial" w:cs="Arial"/>
          <w:b/>
          <w:bCs/>
          <w:lang w:eastAsia="en-US"/>
        </w:rPr>
        <w:t>7</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F28206F"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0979A5">
        <w:rPr>
          <w:rFonts w:ascii="Arial" w:eastAsia="Malgun Gothic" w:hAnsi="Arial"/>
          <w:lang w:val="en-US" w:eastAsia="en-US"/>
        </w:rPr>
        <w:t>8</w:t>
      </w:r>
      <w:r w:rsidR="00CE0916">
        <w:rPr>
          <w:rFonts w:ascii="Arial" w:eastAsia="Malgun Gothic" w:hAnsi="Arial"/>
          <w:lang w:val="en-US" w:eastAsia="en-US"/>
        </w:rPr>
        <w:t>.17.13</w:t>
      </w:r>
    </w:p>
    <w:p w14:paraId="18AD2FB9" w14:textId="3717E495" w:rsidR="0093333E" w:rsidRPr="0012739A" w:rsidRDefault="0093333E" w:rsidP="0012739A">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12739A">
        <w:rPr>
          <w:rFonts w:ascii="Arial" w:eastAsia="Malgun Gothic" w:hAnsi="Arial"/>
          <w:lang w:val="en-US" w:eastAsia="en-US"/>
        </w:rPr>
        <w:t>Apple Inc.</w:t>
      </w:r>
    </w:p>
    <w:p w14:paraId="201903A7" w14:textId="7CF79F2C" w:rsidR="001B0A45" w:rsidRDefault="0093333E" w:rsidP="0093333E">
      <w:pPr>
        <w:tabs>
          <w:tab w:val="left" w:pos="1985"/>
        </w:tabs>
        <w:spacing w:after="120" w:line="288" w:lineRule="auto"/>
        <w:ind w:left="2040" w:hangingChars="850" w:hanging="2040"/>
        <w:jc w:val="both"/>
        <w:rPr>
          <w:rFonts w:ascii="Helvetica Neue" w:eastAsia="MS Mincho" w:hAnsi="Helvetica Neue" w:cs="Helvetica Neue"/>
          <w:color w:val="000000"/>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A45">
        <w:rPr>
          <w:rFonts w:ascii="Helvetica Neue" w:eastAsia="MS Mincho" w:hAnsi="Helvetica Neue" w:cs="Helvetica Neue"/>
          <w:color w:val="000000"/>
          <w:szCs w:val="24"/>
          <w:lang w:val="en-US"/>
        </w:rPr>
        <w:t>Views on Rel-17 eDSS UE features</w:t>
      </w:r>
    </w:p>
    <w:p w14:paraId="480671AA" w14:textId="42E75F8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592ECE">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09EF7EFC" w:rsidR="00A54177" w:rsidRPr="00A54177" w:rsidRDefault="000E1C8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Views on Rel-17</w:t>
      </w:r>
      <w:r w:rsidR="000F021A">
        <w:rPr>
          <w:rFonts w:eastAsia="Batang"/>
          <w:b w:val="0"/>
          <w:bCs w:val="0"/>
          <w:sz w:val="32"/>
          <w:szCs w:val="32"/>
          <w:lang w:val="en-US" w:eastAsia="ko-KR"/>
        </w:rPr>
        <w:t xml:space="preserve"> </w:t>
      </w:r>
      <w:r>
        <w:rPr>
          <w:rFonts w:eastAsia="Batang"/>
          <w:b w:val="0"/>
          <w:bCs w:val="0"/>
          <w:sz w:val="32"/>
          <w:szCs w:val="32"/>
          <w:lang w:val="en-US" w:eastAsia="ko-KR"/>
        </w:rPr>
        <w:t>eDSS UE features</w:t>
      </w:r>
    </w:p>
    <w:p w14:paraId="7035E380" w14:textId="0D3ED33B" w:rsidR="000E1C87" w:rsidRDefault="000E1C87" w:rsidP="0093333E">
      <w:pPr>
        <w:spacing w:after="120"/>
        <w:jc w:val="both"/>
        <w:rPr>
          <w:rFonts w:eastAsia="Malgun Gothic" w:cs="Batang"/>
          <w:sz w:val="22"/>
          <w:szCs w:val="22"/>
          <w:lang w:val="en-US" w:eastAsia="en-US"/>
        </w:rPr>
      </w:pPr>
      <w:r>
        <w:rPr>
          <w:rFonts w:eastAsia="Malgun Gothic" w:cs="Batang"/>
          <w:sz w:val="22"/>
          <w:szCs w:val="22"/>
          <w:lang w:val="en-US" w:eastAsia="en-US"/>
        </w:rPr>
        <w:t>Based on the preliminary UE feature</w:t>
      </w:r>
      <w:r w:rsidR="00215DBD">
        <w:rPr>
          <w:rFonts w:eastAsia="Malgun Gothic" w:cs="Batang"/>
          <w:sz w:val="22"/>
          <w:szCs w:val="22"/>
          <w:lang w:val="en-US" w:eastAsia="en-US"/>
        </w:rPr>
        <w:t xml:space="preserve"> </w:t>
      </w:r>
      <w:r w:rsidR="00215DBD" w:rsidRPr="00D66725">
        <w:rPr>
          <w:rFonts w:eastAsia="Malgun Gothic" w:cs="Batang"/>
          <w:sz w:val="22"/>
          <w:szCs w:val="22"/>
          <w:lang w:val="en-US" w:eastAsia="en-US"/>
        </w:rPr>
        <w:t>list for Rel-17 NR</w:t>
      </w:r>
      <w:r>
        <w:rPr>
          <w:rFonts w:eastAsia="Malgun Gothic" w:cs="Batang"/>
          <w:sz w:val="22"/>
          <w:szCs w:val="22"/>
          <w:lang w:val="en-US" w:eastAsia="en-US"/>
        </w:rPr>
        <w:t xml:space="preserve"> provided by the moderator</w:t>
      </w:r>
      <w:r w:rsidR="003B35BA">
        <w:rPr>
          <w:rFonts w:eastAsia="Malgun Gothic" w:cs="Batang"/>
          <w:sz w:val="22"/>
          <w:szCs w:val="22"/>
          <w:lang w:val="en-US" w:eastAsia="en-US"/>
        </w:rPr>
        <w:t>s</w:t>
      </w:r>
      <w:r>
        <w:rPr>
          <w:rFonts w:eastAsia="Malgun Gothic" w:cs="Batang"/>
          <w:sz w:val="22"/>
          <w:szCs w:val="22"/>
          <w:lang w:val="en-US" w:eastAsia="en-US"/>
        </w:rPr>
        <w:t xml:space="preserve"> in [1], </w:t>
      </w:r>
      <w:r w:rsidR="003B35BA">
        <w:rPr>
          <w:rFonts w:eastAsia="Malgun Gothic" w:cs="Batang"/>
          <w:sz w:val="22"/>
          <w:szCs w:val="22"/>
          <w:lang w:val="en-US" w:eastAsia="en-US"/>
        </w:rPr>
        <w:t xml:space="preserve">we provided our views on the Rel-17 DSS enhancement UE features as below </w:t>
      </w:r>
    </w:p>
    <w:p w14:paraId="3E3A31AF" w14:textId="310F79F1" w:rsidR="003B35BA" w:rsidRDefault="003B35BA" w:rsidP="003B35BA">
      <w:pPr>
        <w:pStyle w:val="ListParagraph"/>
        <w:numPr>
          <w:ilvl w:val="0"/>
          <w:numId w:val="43"/>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to introduce a new FG or add one component to the proposed UE FG34-2 to cover another </w:t>
      </w:r>
      <w:r w:rsidR="00A50447">
        <w:rPr>
          <w:rFonts w:eastAsia="Malgun Gothic" w:cs="Batang"/>
          <w:sz w:val="22"/>
          <w:szCs w:val="22"/>
          <w:lang w:val="en-US" w:eastAsia="en-US"/>
        </w:rPr>
        <w:t>simplified</w:t>
      </w:r>
      <w:r>
        <w:rPr>
          <w:rFonts w:eastAsia="Malgun Gothic" w:cs="Batang"/>
          <w:sz w:val="22"/>
          <w:szCs w:val="22"/>
          <w:lang w:val="en-US" w:eastAsia="en-US"/>
        </w:rPr>
        <w:t xml:space="preserve"> Type A UE, i.e., the USS can only be configured on sSCell, but cannot be configured on SpCell. </w:t>
      </w:r>
    </w:p>
    <w:p w14:paraId="7FB3DC27" w14:textId="4478F1CE" w:rsidR="004F589E" w:rsidRDefault="004F589E" w:rsidP="003B35BA">
      <w:pPr>
        <w:pStyle w:val="ListParagraph"/>
        <w:numPr>
          <w:ilvl w:val="0"/>
          <w:numId w:val="43"/>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The SCS that UE can support for sSCell. </w:t>
      </w:r>
    </w:p>
    <w:p w14:paraId="5EB70D90" w14:textId="07B358A0" w:rsidR="004F589E" w:rsidRDefault="004F589E" w:rsidP="004F589E">
      <w:pPr>
        <w:spacing w:after="120"/>
        <w:jc w:val="both"/>
        <w:rPr>
          <w:rFonts w:eastAsia="Malgun Gothic" w:cs="Batang"/>
          <w:sz w:val="22"/>
          <w:szCs w:val="22"/>
          <w:lang w:val="en-US" w:eastAsia="en-US"/>
        </w:rPr>
      </w:pPr>
      <w:r>
        <w:rPr>
          <w:rFonts w:eastAsia="Malgun Gothic" w:cs="Batang"/>
          <w:sz w:val="22"/>
          <w:szCs w:val="22"/>
          <w:lang w:val="en-US" w:eastAsia="en-US"/>
        </w:rPr>
        <w:t>Even though we agree to support both the sSCell activ</w:t>
      </w:r>
      <w:r w:rsidR="008B47B3">
        <w:rPr>
          <w:rFonts w:eastAsia="Malgun Gothic" w:cs="Batang"/>
          <w:sz w:val="22"/>
          <w:szCs w:val="22"/>
          <w:lang w:val="en-US" w:eastAsia="en-US"/>
        </w:rPr>
        <w:t xml:space="preserve">ation/deactivation and sSCell </w:t>
      </w:r>
      <w:r w:rsidR="001025C9">
        <w:rPr>
          <w:rFonts w:eastAsia="Malgun Gothic" w:cs="Batang"/>
          <w:sz w:val="22"/>
          <w:szCs w:val="22"/>
          <w:lang w:val="en-US" w:eastAsia="en-US"/>
        </w:rPr>
        <w:t>dormancy</w:t>
      </w:r>
      <w:r w:rsidR="008B47B3">
        <w:rPr>
          <w:rFonts w:eastAsia="Malgun Gothic" w:cs="Batang"/>
          <w:sz w:val="22"/>
          <w:szCs w:val="22"/>
          <w:lang w:val="en-US" w:eastAsia="en-US"/>
        </w:rPr>
        <w:t>. Its operation is in contra</w:t>
      </w:r>
      <w:r w:rsidR="0028672C">
        <w:rPr>
          <w:rFonts w:eastAsia="Malgun Gothic" w:cs="Batang"/>
          <w:sz w:val="22"/>
          <w:szCs w:val="22"/>
          <w:lang w:val="en-US" w:eastAsia="en-US"/>
        </w:rPr>
        <w:t>r</w:t>
      </w:r>
      <w:r w:rsidR="008B47B3">
        <w:rPr>
          <w:rFonts w:eastAsia="Malgun Gothic" w:cs="Batang"/>
          <w:sz w:val="22"/>
          <w:szCs w:val="22"/>
          <w:lang w:val="en-US" w:eastAsia="en-US"/>
        </w:rPr>
        <w:t xml:space="preserve">y to the </w:t>
      </w:r>
      <w:r w:rsidR="00695F27">
        <w:rPr>
          <w:rFonts w:eastAsia="Malgun Gothic" w:cs="Batang"/>
          <w:sz w:val="22"/>
          <w:szCs w:val="22"/>
          <w:lang w:val="en-US" w:eastAsia="en-US"/>
        </w:rPr>
        <w:t>objective</w:t>
      </w:r>
      <w:r w:rsidR="008B47B3">
        <w:rPr>
          <w:rFonts w:eastAsia="Malgun Gothic" w:cs="Batang"/>
          <w:sz w:val="22"/>
          <w:szCs w:val="22"/>
          <w:lang w:val="en-US" w:eastAsia="en-US"/>
        </w:rPr>
        <w:t xml:space="preserve"> of this WID, i.e., to enable sSCell </w:t>
      </w:r>
      <w:r w:rsidR="00A01AF7">
        <w:rPr>
          <w:rFonts w:eastAsia="Malgun Gothic" w:cs="Batang"/>
          <w:sz w:val="22"/>
          <w:szCs w:val="22"/>
          <w:lang w:val="en-US" w:eastAsia="en-US"/>
        </w:rPr>
        <w:t xml:space="preserve">scheduling SpCell to improve DSS performance. From UE performance perspective, we would prefer to ensure reliable and good performance on the primary cell as much as possible, therefore </w:t>
      </w:r>
    </w:p>
    <w:p w14:paraId="445823F6" w14:textId="57818E10" w:rsidR="00A01AF7" w:rsidRDefault="00A01AF7" w:rsidP="00A01AF7">
      <w:pPr>
        <w:pStyle w:val="ListParagraph"/>
        <w:numPr>
          <w:ilvl w:val="0"/>
          <w:numId w:val="44"/>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UE feature on whether UE support sSCell deactivation/activation </w:t>
      </w:r>
    </w:p>
    <w:p w14:paraId="2A2AD8FB" w14:textId="77777777" w:rsidR="00A01AF7" w:rsidRDefault="00A01AF7" w:rsidP="00A01AF7">
      <w:pPr>
        <w:pStyle w:val="ListParagraph"/>
        <w:numPr>
          <w:ilvl w:val="0"/>
          <w:numId w:val="44"/>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UE feature on whether UE support sSCell dormancy</w:t>
      </w:r>
    </w:p>
    <w:p w14:paraId="2033F340" w14:textId="51C35593" w:rsidR="00A01AF7" w:rsidRPr="00A01AF7" w:rsidRDefault="00A01AF7" w:rsidP="00A01AF7">
      <w:pPr>
        <w:spacing w:after="120"/>
        <w:jc w:val="both"/>
        <w:rPr>
          <w:rFonts w:eastAsia="Malgun Gothic" w:cs="Batang"/>
          <w:sz w:val="22"/>
          <w:szCs w:val="22"/>
          <w:lang w:val="en-US" w:eastAsia="en-US"/>
        </w:rPr>
      </w:pPr>
      <w:r>
        <w:rPr>
          <w:rFonts w:eastAsia="Malgun Gothic" w:cs="Batang"/>
          <w:sz w:val="22"/>
          <w:szCs w:val="22"/>
          <w:lang w:val="en-US" w:eastAsia="en-US"/>
        </w:rPr>
        <w:t>The updated UE feature list with our proposal and with track change on is provide</w:t>
      </w:r>
      <w:r w:rsidR="000752B7">
        <w:rPr>
          <w:rFonts w:eastAsia="Malgun Gothic" w:cs="Batang"/>
          <w:sz w:val="22"/>
          <w:szCs w:val="22"/>
          <w:lang w:val="en-US" w:eastAsia="en-US"/>
        </w:rPr>
        <w:t>d</w:t>
      </w:r>
      <w:r>
        <w:rPr>
          <w:rFonts w:eastAsia="Malgun Gothic" w:cs="Batang"/>
          <w:sz w:val="22"/>
          <w:szCs w:val="22"/>
          <w:lang w:val="en-US" w:eastAsia="en-US"/>
        </w:rPr>
        <w:t xml:space="preserve"> in Appendix in this contribution.</w:t>
      </w:r>
      <w:r w:rsidRPr="00A01AF7">
        <w:rPr>
          <w:rFonts w:eastAsia="Malgun Gothic" w:cs="Batang"/>
          <w:sz w:val="22"/>
          <w:szCs w:val="22"/>
          <w:lang w:val="en-US" w:eastAsia="en-US"/>
        </w:rPr>
        <w:t xml:space="preserve"> </w:t>
      </w:r>
    </w:p>
    <w:p w14:paraId="29CCCB0D" w14:textId="125B3CB0" w:rsidR="00D66725" w:rsidRDefault="00D66725" w:rsidP="0093333E">
      <w:pPr>
        <w:spacing w:after="120"/>
        <w:jc w:val="both"/>
        <w:rPr>
          <w:rFonts w:eastAsia="Malgun Gothic" w:cs="Batang"/>
          <w:sz w:val="22"/>
          <w:szCs w:val="22"/>
          <w:lang w:val="en-US" w:eastAsia="en-US"/>
        </w:rPr>
      </w:pPr>
    </w:p>
    <w:p w14:paraId="5133E927" w14:textId="063BB9B6" w:rsidR="00D66725" w:rsidRPr="00D66725" w:rsidRDefault="00D66725" w:rsidP="0093333E">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w:t>
      </w:r>
    </w:p>
    <w:p w14:paraId="50067EDA" w14:textId="4BAA80CA" w:rsidR="00D66725" w:rsidRDefault="00527612"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[1] </w:t>
      </w:r>
      <w:r w:rsidR="00D66725" w:rsidRPr="00D66725">
        <w:rPr>
          <w:rFonts w:eastAsia="Malgun Gothic" w:cs="Batang"/>
          <w:sz w:val="22"/>
          <w:szCs w:val="22"/>
          <w:lang w:val="en-US" w:eastAsia="en-US"/>
        </w:rPr>
        <w:t>R1-2108679, "Preliminary RAN1 UE features list for Rel-17 NR", 3GPP TSG RAN WG1 #106-e e-Meeting, August 16th – 27th, 2021</w:t>
      </w:r>
    </w:p>
    <w:p w14:paraId="442FA4B7" w14:textId="72CED11A" w:rsidR="00D66725" w:rsidRDefault="00D66725" w:rsidP="0093333E">
      <w:pPr>
        <w:spacing w:after="120"/>
        <w:jc w:val="both"/>
        <w:rPr>
          <w:rFonts w:eastAsia="Malgun Gothic" w:cs="Batang"/>
          <w:sz w:val="22"/>
          <w:szCs w:val="22"/>
          <w:lang w:val="en-US" w:eastAsia="en-US"/>
        </w:rPr>
      </w:pPr>
    </w:p>
    <w:p w14:paraId="32C5A0C8" w14:textId="43112234" w:rsidR="00D66725" w:rsidRPr="00D66725" w:rsidRDefault="00D66725" w:rsidP="00D6672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Appendix</w:t>
      </w:r>
    </w:p>
    <w:p w14:paraId="0338BD5F" w14:textId="77777777" w:rsidR="00D66725" w:rsidRDefault="00D66725" w:rsidP="0093333E">
      <w:pPr>
        <w:spacing w:after="120"/>
        <w:jc w:val="both"/>
        <w:rPr>
          <w:rFonts w:eastAsia="Malgun Gothic" w:cs="Batang"/>
          <w:sz w:val="22"/>
          <w:szCs w:val="22"/>
          <w:lang w:val="en-US" w:eastAsia="en-US"/>
        </w:rPr>
      </w:pPr>
    </w:p>
    <w:p w14:paraId="1B763910" w14:textId="77777777" w:rsidR="00D66725" w:rsidRDefault="00D66725" w:rsidP="002753B9">
      <w:pPr>
        <w:rPr>
          <w:b/>
        </w:rPr>
      </w:pPr>
    </w:p>
    <w:p w14:paraId="0BAAA4A3" w14:textId="77777777" w:rsidR="00D66725" w:rsidRDefault="00D66725" w:rsidP="002753B9">
      <w:pPr>
        <w:rPr>
          <w:b/>
        </w:rPr>
      </w:pPr>
    </w:p>
    <w:p w14:paraId="5903CE2B" w14:textId="2177CAC5"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51ED4818" w14:textId="5F2040EA" w:rsidR="00012752" w:rsidRPr="00012752" w:rsidRDefault="00012752" w:rsidP="00EF6B3A">
      <w:pPr>
        <w:pStyle w:val="Heading1"/>
        <w:rPr>
          <w:rFonts w:ascii="Times New Roman" w:eastAsia="MS Mincho" w:hAnsi="Times New Roman"/>
          <w:sz w:val="22"/>
        </w:rPr>
      </w:pPr>
      <w:r>
        <w:rPr>
          <w:lang w:val="en-US" w:eastAsia="ko-KR"/>
        </w:rPr>
        <w:lastRenderedPageBreak/>
        <w:t>34. N</w:t>
      </w:r>
      <w:r w:rsidRPr="00012752">
        <w:rPr>
          <w:lang w:val="en-US" w:eastAsia="ko-KR"/>
        </w:rPr>
        <w:t>R_DSS</w:t>
      </w:r>
    </w:p>
    <w:p w14:paraId="1A357FD4" w14:textId="77777777" w:rsidR="00A664CD" w:rsidRPr="00A664CD" w:rsidRDefault="00A664CD" w:rsidP="00A664CD">
      <w:pPr>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Default="00EC73A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Default="00EC73A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Default="00EC73A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Default="00EC73A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Default="00EC73A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Default="00EC73A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D8F2879"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Default="00EC73A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Default="00EC73A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Default="00EC73A0">
            <w:pPr>
              <w:pStyle w:val="TAH"/>
              <w:rPr>
                <w:rFonts w:asciiTheme="majorHAnsi" w:hAnsiTheme="majorHAnsi" w:cstheme="majorHAnsi"/>
                <w:szCs w:val="18"/>
              </w:rPr>
            </w:pPr>
            <w:r>
              <w:rPr>
                <w:rFonts w:asciiTheme="majorHAnsi" w:hAnsiTheme="majorHAnsi" w:cstheme="majorHAnsi"/>
                <w:szCs w:val="18"/>
              </w:rPr>
              <w:t>Mandatory/Optional</w:t>
            </w:r>
          </w:p>
        </w:tc>
      </w:tr>
      <w:tr w:rsidR="00EC73A0"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6EBFA012" w14:textId="77777777" w:rsidR="00EC73A0" w:rsidRDefault="00EC73A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Cross-carrier scheduling (CCS) from sSCell to PCell/PSCell</w:t>
            </w:r>
          </w:p>
          <w:p w14:paraId="486CBB84" w14:textId="77777777" w:rsidR="00EC73A0" w:rsidRDefault="00EC73A0" w:rsidP="00FA1D55">
            <w:pPr>
              <w:pStyle w:val="ListParagraph"/>
              <w:numPr>
                <w:ilvl w:val="0"/>
                <w:numId w:val="2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CIF configured on sSCell for CCS from sSCell to PCell/PSCell</w:t>
            </w:r>
          </w:p>
          <w:p w14:paraId="0E6293CB" w14:textId="77777777" w:rsidR="00EC73A0" w:rsidRDefault="00EC73A0" w:rsidP="00FA1D55">
            <w:pPr>
              <w:pStyle w:val="ListParagraph"/>
              <w:numPr>
                <w:ilvl w:val="0"/>
                <w:numId w:val="2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sSCell USS set(s) (for CCS from sSCell to PCell/PSCell) and search space sets on PCell/PSCell can be configured so that the UE monitors them in overlapping [slot/symbol] of PCell/PSCell and sSCell</w:t>
            </w:r>
          </w:p>
          <w:p w14:paraId="76CC883E" w14:textId="77777777" w:rsidR="00EC73A0" w:rsidRDefault="00EC73A0" w:rsidP="00FA1D55">
            <w:pPr>
              <w:pStyle w:val="ListParagraph"/>
              <w:numPr>
                <w:ilvl w:val="0"/>
                <w:numId w:val="2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BD limit handling between [Option A/C] or [Option C] and any configuration of associated parameters</w:t>
            </w:r>
          </w:p>
          <w:p w14:paraId="1F93A6E4" w14:textId="77777777" w:rsidR="00EC73A0" w:rsidRDefault="00EC73A0" w:rsidP="00FA1D55">
            <w:pPr>
              <w:pStyle w:val="ListParagraph"/>
              <w:numPr>
                <w:ilvl w:val="0"/>
                <w:numId w:val="2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#unicast DCI limits for PCell/PSCell scheduling</w:t>
            </w:r>
          </w:p>
          <w:p w14:paraId="7E762FBF" w14:textId="77777777" w:rsidR="00EC73A0" w:rsidRDefault="00EC73A0">
            <w:pPr>
              <w:pStyle w:val="ListParagraph"/>
              <w:autoSpaceDE w:val="0"/>
              <w:autoSpaceDN w:val="0"/>
              <w:adjustRightInd w:val="0"/>
              <w:snapToGrid w:val="0"/>
              <w:ind w:leftChars="0" w:left="720"/>
              <w:contextualSpacing/>
              <w:jc w:val="both"/>
              <w:rPr>
                <w:rFonts w:asciiTheme="majorHAnsi" w:hAnsiTheme="majorHAnsi" w:cstheme="majorHAnsi"/>
                <w:sz w:val="18"/>
                <w:szCs w:val="18"/>
              </w:rPr>
            </w:pPr>
          </w:p>
          <w:p w14:paraId="1712B810" w14:textId="77777777" w:rsidR="00EC73A0" w:rsidRDefault="00EC73A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The SCell configured with Cross-carrier scheduling to PCell/PSCell is referred to as ‘sSCell’</w:t>
            </w:r>
          </w:p>
        </w:tc>
        <w:tc>
          <w:tcPr>
            <w:tcW w:w="1277" w:type="dxa"/>
            <w:tcBorders>
              <w:top w:val="single" w:sz="4" w:space="0" w:color="auto"/>
              <w:left w:val="single" w:sz="4" w:space="0" w:color="auto"/>
              <w:bottom w:val="single" w:sz="4" w:space="0" w:color="auto"/>
              <w:right w:val="single" w:sz="4" w:space="0" w:color="auto"/>
            </w:tcBorders>
            <w:hideMark/>
          </w:tcPr>
          <w:p w14:paraId="442BF316" w14:textId="77777777" w:rsidR="00EC73A0" w:rsidRDefault="00EC73A0">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77777777" w:rsidR="00EC73A0" w:rsidRDefault="00EC73A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B046EA" w14:textId="77777777" w:rsidR="00EC73A0" w:rsidRDefault="00EC73A0">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39D42F8"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58DBC2D"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tcPr>
          <w:p w14:paraId="097904A2" w14:textId="77777777" w:rsidR="00EC73A0" w:rsidRDefault="00EC73A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2B37F1E" w14:textId="77777777" w:rsidR="00EC73A0" w:rsidRDefault="00EC73A0">
            <w:pPr>
              <w:pStyle w:val="TAL"/>
              <w:rPr>
                <w:rFonts w:asciiTheme="majorHAnsi" w:hAnsiTheme="majorHAnsi" w:cstheme="majorHAnsi"/>
                <w:szCs w:val="18"/>
              </w:rPr>
            </w:pPr>
            <w:r>
              <w:rPr>
                <w:rFonts w:asciiTheme="majorHAnsi" w:hAnsiTheme="majorHAnsi" w:cstheme="majorHAnsi"/>
                <w:szCs w:val="18"/>
              </w:rPr>
              <w:t>sSCell can only be configured in FR1</w:t>
            </w:r>
          </w:p>
          <w:p w14:paraId="3B204138" w14:textId="77777777" w:rsidR="00EC73A0" w:rsidRDefault="00EC73A0">
            <w:pPr>
              <w:pStyle w:val="TAL"/>
              <w:rPr>
                <w:rFonts w:asciiTheme="majorHAnsi" w:hAnsiTheme="majorHAnsi" w:cstheme="majorHAnsi"/>
                <w:szCs w:val="18"/>
              </w:rPr>
            </w:pPr>
          </w:p>
          <w:p w14:paraId="5F72D856" w14:textId="77777777" w:rsidR="00EC73A0" w:rsidRDefault="00EC73A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3E247AA" w14:textId="4DDFB2A1" w:rsidR="00EC73A0" w:rsidRDefault="002F4807">
            <w:pPr>
              <w:pStyle w:val="TAL"/>
              <w:rPr>
                <w:rFonts w:asciiTheme="majorHAnsi" w:hAnsiTheme="majorHAnsi" w:cstheme="majorHAnsi"/>
                <w:szCs w:val="18"/>
                <w:lang w:eastAsia="ja-JP"/>
              </w:rPr>
            </w:pPr>
            <w:ins w:id="3" w:author="Apple" w:date="2021-09-26T15:22:00Z">
              <w:r>
                <w:rPr>
                  <w:rFonts w:asciiTheme="majorHAnsi" w:hAnsiTheme="majorHAnsi" w:cstheme="majorHAnsi"/>
                  <w:szCs w:val="18"/>
                  <w:lang w:eastAsia="ja-JP"/>
                </w:rPr>
                <w:t>Optional with capability signalling</w:t>
              </w:r>
            </w:ins>
          </w:p>
        </w:tc>
      </w:tr>
      <w:tr w:rsidR="00EC73A0"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304DBB5B"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Cross-carrier scheduling from SCell to PCell/PSCell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3119563F" w14:textId="77777777" w:rsidR="00EC73A0" w:rsidRDefault="00EC73A0">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Support of Cross-carrier scheduling from sSCell to PCell/PSCell with search space restrictions</w:t>
            </w:r>
          </w:p>
          <w:p w14:paraId="340E6D9A" w14:textId="77777777" w:rsidR="00EC73A0" w:rsidRDefault="00EC73A0" w:rsidP="00FA1D55">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CIF configured on sSCell for CCS from sSCell to PCell/PSCell</w:t>
            </w:r>
          </w:p>
          <w:p w14:paraId="288F880F" w14:textId="77777777" w:rsidR="00EC73A0" w:rsidRDefault="00EC73A0" w:rsidP="00FA1D55">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sSCell USS set(s) (for CCS from sSCell to PCell/PSCell) and at least following search space sets on PCell/PSCell can only be configured such that UE does not monitor them in same [slot/symbol] of PCell/PSCell and sSCell</w:t>
            </w:r>
          </w:p>
          <w:p w14:paraId="25637C7F" w14:textId="77777777" w:rsidR="00EC73A0" w:rsidRDefault="00EC73A0" w:rsidP="00FA1D55">
            <w:pPr>
              <w:pStyle w:val="ListParagraph"/>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USS sets for DCI formats 0_1,1_1,0_2,1_2 (if supported)</w:t>
            </w:r>
          </w:p>
          <w:p w14:paraId="74ABCDD4" w14:textId="77777777" w:rsidR="00EC73A0" w:rsidRDefault="00EC73A0" w:rsidP="00FA1D55">
            <w:pPr>
              <w:pStyle w:val="ListParagraph"/>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USS sets for DCI formats 0_0,1_0</w:t>
            </w:r>
          </w:p>
          <w:p w14:paraId="7E0438F8" w14:textId="77777777" w:rsidR="00EC73A0" w:rsidRDefault="00EC73A0" w:rsidP="00FA1D55">
            <w:pPr>
              <w:pStyle w:val="ListParagraph"/>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Type3-CSS set(s) for DCI formats 1_0/0_0 with C-RNTI/CS-RNTI/MCS-C-RNTI </w:t>
            </w:r>
          </w:p>
          <w:p w14:paraId="030A8526" w14:textId="77777777" w:rsidR="00EC73A0" w:rsidRDefault="00EC73A0" w:rsidP="00FA1D55">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BD limit handling and any configuration of associated parameters</w:t>
            </w:r>
          </w:p>
          <w:p w14:paraId="45A2AA71" w14:textId="77777777" w:rsidR="00EC73A0" w:rsidRDefault="00EC73A0" w:rsidP="00FA1D55">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#unicast DCI limits for PCell/PSCell scheduling</w:t>
            </w:r>
          </w:p>
          <w:p w14:paraId="0C718E44" w14:textId="77777777" w:rsidR="00EC73A0" w:rsidRDefault="00EC73A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77777777" w:rsidR="00EC73A0" w:rsidRDefault="00EC73A0">
            <w:pPr>
              <w:pStyle w:val="TAL"/>
              <w:rPr>
                <w:rFonts w:asciiTheme="majorHAnsi" w:hAnsiTheme="majorHAnsi" w:cstheme="majorHAnsi"/>
                <w:szCs w:val="18"/>
              </w:rPr>
            </w:pPr>
            <w:r>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77777777" w:rsidR="00EC73A0" w:rsidRDefault="00EC73A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355890" w14:textId="77777777" w:rsidR="00EC73A0" w:rsidRDefault="00EC73A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A936D0C"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77777777" w:rsidR="00EC73A0" w:rsidRDefault="00EC73A0">
            <w:pPr>
              <w:pStyle w:val="TAL"/>
              <w:rPr>
                <w:rFonts w:asciiTheme="majorHAnsi" w:hAnsiTheme="majorHAnsi" w:cstheme="majorHAnsi"/>
                <w:szCs w:val="18"/>
              </w:rPr>
            </w:pPr>
            <w:r>
              <w:rPr>
                <w:rFonts w:asciiTheme="majorHAnsi" w:hAnsiTheme="majorHAnsi" w:cstheme="majorHAnsi"/>
                <w:szCs w:val="18"/>
              </w:rPr>
              <w:t>N</w:t>
            </w:r>
          </w:p>
        </w:tc>
        <w:tc>
          <w:tcPr>
            <w:tcW w:w="993" w:type="dxa"/>
            <w:tcBorders>
              <w:top w:val="single" w:sz="4" w:space="0" w:color="auto"/>
              <w:left w:val="single" w:sz="4" w:space="0" w:color="auto"/>
              <w:bottom w:val="single" w:sz="4" w:space="0" w:color="auto"/>
              <w:right w:val="single" w:sz="4" w:space="0" w:color="auto"/>
            </w:tcBorders>
            <w:hideMark/>
          </w:tcPr>
          <w:p w14:paraId="31619A70" w14:textId="77777777" w:rsidR="00EC73A0" w:rsidRDefault="00EC73A0">
            <w:pPr>
              <w:pStyle w:val="TAL"/>
              <w:rPr>
                <w:rFonts w:asciiTheme="majorHAnsi" w:hAnsiTheme="majorHAnsi" w:cstheme="majorHAnsi"/>
                <w:szCs w:val="18"/>
              </w:rPr>
            </w:pPr>
            <w:r>
              <w:rPr>
                <w:rFonts w:asciiTheme="majorHAnsi" w:hAnsiTheme="majorHAnsi" w:cstheme="majorHAnsi"/>
                <w:szCs w:val="18"/>
              </w:rPr>
              <w:t>N</w:t>
            </w:r>
          </w:p>
        </w:tc>
        <w:tc>
          <w:tcPr>
            <w:tcW w:w="989" w:type="dxa"/>
            <w:tcBorders>
              <w:top w:val="single" w:sz="4" w:space="0" w:color="auto"/>
              <w:left w:val="single" w:sz="4" w:space="0" w:color="auto"/>
              <w:bottom w:val="single" w:sz="4" w:space="0" w:color="auto"/>
              <w:right w:val="single" w:sz="4" w:space="0" w:color="auto"/>
            </w:tcBorders>
          </w:tcPr>
          <w:p w14:paraId="086E8518" w14:textId="77777777" w:rsidR="00EC73A0" w:rsidRDefault="00EC73A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F4AB5C" w14:textId="77777777" w:rsidR="00EC73A0" w:rsidRDefault="00EC73A0">
            <w:pPr>
              <w:pStyle w:val="TAL"/>
              <w:rPr>
                <w:rFonts w:asciiTheme="majorHAnsi" w:hAnsiTheme="majorHAnsi" w:cstheme="majorHAnsi"/>
                <w:szCs w:val="18"/>
              </w:rPr>
            </w:pPr>
            <w:r>
              <w:rPr>
                <w:rFonts w:asciiTheme="majorHAnsi" w:hAnsiTheme="majorHAnsi" w:cstheme="majorHAnsi"/>
                <w:szCs w:val="18"/>
              </w:rPr>
              <w:t>sSCell can only be configured in FR1</w:t>
            </w:r>
          </w:p>
          <w:p w14:paraId="4F5EA065" w14:textId="77777777" w:rsidR="00EC73A0" w:rsidRDefault="00EC73A0">
            <w:pPr>
              <w:pStyle w:val="TAL"/>
              <w:rPr>
                <w:rFonts w:asciiTheme="majorHAnsi" w:hAnsiTheme="majorHAnsi" w:cstheme="majorHAnsi"/>
                <w:szCs w:val="18"/>
              </w:rPr>
            </w:pPr>
          </w:p>
          <w:p w14:paraId="7C3C1077" w14:textId="77777777" w:rsidR="00EC73A0" w:rsidRDefault="00EC73A0">
            <w:pPr>
              <w:pStyle w:val="TAL"/>
              <w:rPr>
                <w:rFonts w:asciiTheme="majorHAnsi" w:hAnsiTheme="majorHAnsi" w:cstheme="majorHAnsi"/>
                <w:szCs w:val="18"/>
              </w:rPr>
            </w:pPr>
          </w:p>
          <w:p w14:paraId="275093E7" w14:textId="77777777" w:rsidR="00EC73A0" w:rsidRDefault="00EC73A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46C355" w14:textId="0D1B82EA" w:rsidR="00EC73A0" w:rsidRDefault="002F4807">
            <w:pPr>
              <w:pStyle w:val="TAL"/>
              <w:rPr>
                <w:rFonts w:asciiTheme="majorHAnsi" w:hAnsiTheme="majorHAnsi" w:cstheme="majorHAnsi"/>
                <w:szCs w:val="18"/>
              </w:rPr>
            </w:pPr>
            <w:ins w:id="4" w:author="Apple" w:date="2021-09-26T15:22:00Z">
              <w:r>
                <w:rPr>
                  <w:rFonts w:asciiTheme="majorHAnsi" w:hAnsiTheme="majorHAnsi" w:cstheme="majorHAnsi"/>
                  <w:szCs w:val="18"/>
                  <w:lang w:eastAsia="ja-JP"/>
                </w:rPr>
                <w:t>Optional with capability signalling</w:t>
              </w:r>
            </w:ins>
          </w:p>
        </w:tc>
      </w:tr>
      <w:tr w:rsidR="0015485A" w14:paraId="4E1760EE" w14:textId="77777777" w:rsidTr="00EC73A0">
        <w:trPr>
          <w:trHeight w:val="20"/>
          <w:ins w:id="5" w:author="Apple" w:date="2021-09-26T15:23:00Z"/>
        </w:trPr>
        <w:tc>
          <w:tcPr>
            <w:tcW w:w="1130" w:type="dxa"/>
            <w:tcBorders>
              <w:top w:val="single" w:sz="4" w:space="0" w:color="auto"/>
              <w:left w:val="single" w:sz="4" w:space="0" w:color="auto"/>
              <w:bottom w:val="single" w:sz="4" w:space="0" w:color="auto"/>
              <w:right w:val="single" w:sz="4" w:space="0" w:color="auto"/>
            </w:tcBorders>
          </w:tcPr>
          <w:p w14:paraId="17DCC123" w14:textId="73741033" w:rsidR="0015485A" w:rsidRDefault="0015485A">
            <w:pPr>
              <w:pStyle w:val="TAL"/>
              <w:rPr>
                <w:ins w:id="6" w:author="Apple" w:date="2021-09-26T15:23:00Z"/>
                <w:rFonts w:asciiTheme="majorHAnsi" w:hAnsiTheme="majorHAnsi" w:cstheme="majorHAnsi"/>
                <w:szCs w:val="18"/>
                <w:lang w:eastAsia="ja-JP"/>
              </w:rPr>
            </w:pPr>
            <w:ins w:id="7" w:author="Apple" w:date="2021-09-26T15:23: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0AEA13D7" w14:textId="7D7F88CC" w:rsidR="0015485A" w:rsidRDefault="0015485A">
            <w:pPr>
              <w:pStyle w:val="TAL"/>
              <w:rPr>
                <w:ins w:id="8" w:author="Apple" w:date="2021-09-26T15:23:00Z"/>
                <w:rFonts w:asciiTheme="majorHAnsi" w:hAnsiTheme="majorHAnsi" w:cstheme="majorHAnsi"/>
                <w:szCs w:val="18"/>
                <w:lang w:eastAsia="ja-JP"/>
              </w:rPr>
            </w:pPr>
            <w:ins w:id="9" w:author="Apple" w:date="2021-09-26T15:23:00Z">
              <w:r>
                <w:rPr>
                  <w:rFonts w:asciiTheme="majorHAnsi" w:hAnsiTheme="majorHAnsi" w:cstheme="majorHAnsi"/>
                  <w:szCs w:val="18"/>
                  <w:lang w:eastAsia="ja-JP"/>
                </w:rPr>
                <w:t>34-2a</w:t>
              </w:r>
            </w:ins>
          </w:p>
        </w:tc>
        <w:tc>
          <w:tcPr>
            <w:tcW w:w="1559" w:type="dxa"/>
            <w:tcBorders>
              <w:top w:val="single" w:sz="4" w:space="0" w:color="auto"/>
              <w:left w:val="single" w:sz="4" w:space="0" w:color="auto"/>
              <w:bottom w:val="single" w:sz="4" w:space="0" w:color="auto"/>
              <w:right w:val="single" w:sz="4" w:space="0" w:color="auto"/>
            </w:tcBorders>
          </w:tcPr>
          <w:p w14:paraId="5107D474" w14:textId="0DAD365C" w:rsidR="0015485A" w:rsidRDefault="0015485A">
            <w:pPr>
              <w:pStyle w:val="TAL"/>
              <w:rPr>
                <w:ins w:id="10" w:author="Apple" w:date="2021-09-26T15:23:00Z"/>
                <w:rFonts w:asciiTheme="majorHAnsi" w:eastAsia="SimSun" w:hAnsiTheme="majorHAnsi" w:cstheme="majorHAnsi"/>
                <w:szCs w:val="18"/>
                <w:lang w:eastAsia="zh-CN"/>
              </w:rPr>
            </w:pPr>
            <w:ins w:id="11" w:author="Apple" w:date="2021-09-26T15:23:00Z">
              <w:r>
                <w:rPr>
                  <w:rFonts w:asciiTheme="majorHAnsi" w:eastAsia="SimSun" w:hAnsiTheme="majorHAnsi" w:cstheme="majorHAnsi"/>
                  <w:szCs w:val="18"/>
                  <w:lang w:eastAsia="zh-CN"/>
                </w:rPr>
                <w:t>Fu</w:t>
              </w:r>
            </w:ins>
            <w:ins w:id="12" w:author="Apple" w:date="2021-09-28T09:57:00Z">
              <w:r w:rsidR="000D6EFF">
                <w:rPr>
                  <w:rFonts w:asciiTheme="majorHAnsi" w:eastAsia="SimSun" w:hAnsiTheme="majorHAnsi" w:cstheme="majorHAnsi"/>
                  <w:szCs w:val="18"/>
                  <w:lang w:eastAsia="zh-CN"/>
                </w:rPr>
                <w:t>r</w:t>
              </w:r>
            </w:ins>
            <w:ins w:id="13" w:author="Apple" w:date="2021-09-26T15:23:00Z">
              <w:r>
                <w:rPr>
                  <w:rFonts w:asciiTheme="majorHAnsi" w:eastAsia="SimSun" w:hAnsiTheme="majorHAnsi" w:cstheme="majorHAnsi"/>
                  <w:szCs w:val="18"/>
                  <w:lang w:eastAsia="zh-CN"/>
                </w:rPr>
                <w:t>ther restriction to Type A</w:t>
              </w:r>
            </w:ins>
          </w:p>
        </w:tc>
        <w:tc>
          <w:tcPr>
            <w:tcW w:w="6371" w:type="dxa"/>
            <w:tcBorders>
              <w:top w:val="single" w:sz="4" w:space="0" w:color="auto"/>
              <w:left w:val="single" w:sz="4" w:space="0" w:color="auto"/>
              <w:bottom w:val="single" w:sz="4" w:space="0" w:color="auto"/>
              <w:right w:val="single" w:sz="4" w:space="0" w:color="auto"/>
            </w:tcBorders>
          </w:tcPr>
          <w:p w14:paraId="346E4C92" w14:textId="7125276E" w:rsidR="0015485A" w:rsidRDefault="0015485A">
            <w:pPr>
              <w:pStyle w:val="ListParagraph"/>
              <w:autoSpaceDE w:val="0"/>
              <w:autoSpaceDN w:val="0"/>
              <w:adjustRightInd w:val="0"/>
              <w:snapToGrid w:val="0"/>
              <w:spacing w:afterLines="50" w:after="120"/>
              <w:ind w:leftChars="0" w:left="360" w:hanging="360"/>
              <w:contextualSpacing/>
              <w:jc w:val="both"/>
              <w:rPr>
                <w:ins w:id="14" w:author="Apple" w:date="2021-09-26T15:23:00Z"/>
                <w:rFonts w:asciiTheme="majorHAnsi" w:hAnsiTheme="majorHAnsi" w:cstheme="majorHAnsi"/>
                <w:sz w:val="18"/>
                <w:szCs w:val="18"/>
              </w:rPr>
            </w:pPr>
            <w:ins w:id="15" w:author="Apple" w:date="2021-09-26T15:24:00Z">
              <w:r>
                <w:rPr>
                  <w:rFonts w:asciiTheme="majorHAnsi" w:hAnsiTheme="majorHAnsi" w:cstheme="majorHAnsi"/>
                  <w:sz w:val="18"/>
                  <w:szCs w:val="18"/>
                </w:rPr>
                <w:t xml:space="preserve">Support </w:t>
              </w:r>
            </w:ins>
            <w:ins w:id="16" w:author="Apple" w:date="2021-09-26T15:27:00Z">
              <w:r w:rsidR="000A7BC9">
                <w:rPr>
                  <w:rFonts w:asciiTheme="majorHAnsi" w:hAnsiTheme="majorHAnsi" w:cstheme="majorHAnsi"/>
                  <w:sz w:val="18"/>
                  <w:szCs w:val="18"/>
                </w:rPr>
                <w:t>of</w:t>
              </w:r>
            </w:ins>
            <w:ins w:id="17" w:author="Apple" w:date="2021-09-26T15:24:00Z">
              <w:r w:rsidRPr="0015485A">
                <w:rPr>
                  <w:rFonts w:asciiTheme="majorHAnsi" w:hAnsiTheme="majorHAnsi" w:cstheme="majorHAnsi"/>
                  <w:sz w:val="18"/>
                  <w:szCs w:val="18"/>
                </w:rPr>
                <w:t xml:space="preserve"> monito</w:t>
              </w:r>
            </w:ins>
            <w:ins w:id="18" w:author="Apple" w:date="2021-09-26T15:27:00Z">
              <w:r w:rsidR="000A7BC9">
                <w:rPr>
                  <w:rFonts w:asciiTheme="majorHAnsi" w:hAnsiTheme="majorHAnsi" w:cstheme="majorHAnsi"/>
                  <w:sz w:val="18"/>
                  <w:szCs w:val="18"/>
                </w:rPr>
                <w:t>ring</w:t>
              </w:r>
            </w:ins>
            <w:ins w:id="19" w:author="Apple" w:date="2021-09-26T15:24:00Z">
              <w:r w:rsidRPr="0015485A">
                <w:rPr>
                  <w:rFonts w:asciiTheme="majorHAnsi" w:hAnsiTheme="majorHAnsi" w:cstheme="majorHAnsi"/>
                  <w:sz w:val="18"/>
                  <w:szCs w:val="18"/>
                </w:rPr>
                <w:t xml:space="preserve"> DCI formats 0_1,1_1,0_2,1_2 on PCell/PSCell USS set(s),</w:t>
              </w:r>
            </w:ins>
          </w:p>
        </w:tc>
        <w:tc>
          <w:tcPr>
            <w:tcW w:w="1277" w:type="dxa"/>
            <w:tcBorders>
              <w:top w:val="single" w:sz="4" w:space="0" w:color="auto"/>
              <w:left w:val="single" w:sz="4" w:space="0" w:color="auto"/>
              <w:bottom w:val="single" w:sz="4" w:space="0" w:color="auto"/>
              <w:right w:val="single" w:sz="4" w:space="0" w:color="auto"/>
            </w:tcBorders>
          </w:tcPr>
          <w:p w14:paraId="067C3C22" w14:textId="3F2EDA4D" w:rsidR="0015485A" w:rsidRDefault="000A7BC9">
            <w:pPr>
              <w:pStyle w:val="TAL"/>
              <w:rPr>
                <w:ins w:id="20" w:author="Apple" w:date="2021-09-26T15:23:00Z"/>
                <w:rFonts w:asciiTheme="majorHAnsi" w:hAnsiTheme="majorHAnsi" w:cstheme="majorHAnsi"/>
                <w:szCs w:val="18"/>
              </w:rPr>
            </w:pPr>
            <w:ins w:id="21" w:author="Apple" w:date="2021-09-26T15:26:00Z">
              <w:r>
                <w:rPr>
                  <w:rFonts w:asciiTheme="majorHAnsi" w:hAnsiTheme="majorHAnsi" w:cstheme="majorHAnsi"/>
                  <w:szCs w:val="18"/>
                </w:rPr>
                <w:t>34-2</w:t>
              </w:r>
            </w:ins>
          </w:p>
        </w:tc>
        <w:tc>
          <w:tcPr>
            <w:tcW w:w="858" w:type="dxa"/>
            <w:tcBorders>
              <w:top w:val="single" w:sz="4" w:space="0" w:color="auto"/>
              <w:left w:val="single" w:sz="4" w:space="0" w:color="auto"/>
              <w:bottom w:val="single" w:sz="4" w:space="0" w:color="auto"/>
              <w:right w:val="single" w:sz="4" w:space="0" w:color="auto"/>
            </w:tcBorders>
          </w:tcPr>
          <w:p w14:paraId="671B9594" w14:textId="08A89224" w:rsidR="0015485A" w:rsidRDefault="000A7BC9">
            <w:pPr>
              <w:pStyle w:val="TAL"/>
              <w:rPr>
                <w:ins w:id="22" w:author="Apple" w:date="2021-09-26T15:23:00Z"/>
                <w:rFonts w:asciiTheme="majorHAnsi" w:eastAsia="SimSun" w:hAnsiTheme="majorHAnsi" w:cstheme="majorHAnsi"/>
                <w:szCs w:val="18"/>
                <w:lang w:eastAsia="zh-CN"/>
              </w:rPr>
            </w:pPr>
            <w:ins w:id="23" w:author="Apple" w:date="2021-09-26T15:26: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8463592" w14:textId="5F875817" w:rsidR="0015485A" w:rsidRDefault="000A7BC9">
            <w:pPr>
              <w:pStyle w:val="TAL"/>
              <w:rPr>
                <w:ins w:id="24" w:author="Apple" w:date="2021-09-26T15:23:00Z"/>
                <w:rFonts w:asciiTheme="majorHAnsi" w:hAnsiTheme="majorHAnsi" w:cstheme="majorHAnsi"/>
                <w:szCs w:val="18"/>
                <w:lang w:eastAsia="ja-JP"/>
              </w:rPr>
            </w:pPr>
            <w:ins w:id="25" w:author="Apple" w:date="2021-09-26T15:26: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881DD9C" w14:textId="77777777" w:rsidR="0015485A" w:rsidRDefault="0015485A">
            <w:pPr>
              <w:pStyle w:val="TAL"/>
              <w:rPr>
                <w:ins w:id="26" w:author="Apple" w:date="2021-09-26T15:2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91F6CA9" w14:textId="2C1096D9" w:rsidR="0015485A" w:rsidRDefault="000A7BC9">
            <w:pPr>
              <w:pStyle w:val="TAL"/>
              <w:rPr>
                <w:ins w:id="27" w:author="Apple" w:date="2021-09-26T15:23:00Z"/>
                <w:rFonts w:asciiTheme="majorHAnsi" w:hAnsiTheme="majorHAnsi" w:cstheme="majorHAnsi"/>
                <w:szCs w:val="18"/>
                <w:lang w:eastAsia="ja-JP"/>
              </w:rPr>
            </w:pPr>
            <w:ins w:id="28" w:author="Apple" w:date="2021-09-26T15:26: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659851B4" w14:textId="310E804F" w:rsidR="0015485A" w:rsidRDefault="000A7BC9">
            <w:pPr>
              <w:pStyle w:val="TAL"/>
              <w:rPr>
                <w:ins w:id="29" w:author="Apple" w:date="2021-09-26T15:23:00Z"/>
                <w:rFonts w:asciiTheme="majorHAnsi" w:hAnsiTheme="majorHAnsi" w:cstheme="majorHAnsi"/>
                <w:szCs w:val="18"/>
              </w:rPr>
            </w:pPr>
            <w:ins w:id="30" w:author="Apple" w:date="2021-09-26T15:26: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1F835D14" w14:textId="145D27D9" w:rsidR="0015485A" w:rsidRDefault="000A7BC9">
            <w:pPr>
              <w:pStyle w:val="TAL"/>
              <w:rPr>
                <w:ins w:id="31" w:author="Apple" w:date="2021-09-26T15:23:00Z"/>
                <w:rFonts w:asciiTheme="majorHAnsi" w:hAnsiTheme="majorHAnsi" w:cstheme="majorHAnsi"/>
                <w:szCs w:val="18"/>
              </w:rPr>
            </w:pPr>
            <w:ins w:id="32" w:author="Apple" w:date="2021-09-26T15:26: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0D969752" w14:textId="77777777" w:rsidR="0015485A" w:rsidRDefault="0015485A">
            <w:pPr>
              <w:pStyle w:val="TAL"/>
              <w:rPr>
                <w:ins w:id="33" w:author="Apple" w:date="2021-09-26T15:23: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537CA1A" w14:textId="77777777" w:rsidR="0015485A" w:rsidRDefault="0015485A">
            <w:pPr>
              <w:pStyle w:val="TAL"/>
              <w:rPr>
                <w:ins w:id="34" w:author="Apple" w:date="2021-09-26T15:2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5132D2" w14:textId="10E38FE9" w:rsidR="0015485A" w:rsidRDefault="000A7BC9">
            <w:pPr>
              <w:pStyle w:val="TAL"/>
              <w:rPr>
                <w:ins w:id="35" w:author="Apple" w:date="2021-09-26T15:23:00Z"/>
                <w:rFonts w:asciiTheme="majorHAnsi" w:hAnsiTheme="majorHAnsi" w:cstheme="majorHAnsi"/>
                <w:szCs w:val="18"/>
                <w:lang w:eastAsia="ja-JP"/>
              </w:rPr>
            </w:pPr>
            <w:ins w:id="36" w:author="Apple" w:date="2021-09-26T15:26:00Z">
              <w:r>
                <w:rPr>
                  <w:rFonts w:asciiTheme="majorHAnsi" w:hAnsiTheme="majorHAnsi" w:cstheme="majorHAnsi"/>
                  <w:szCs w:val="18"/>
                  <w:lang w:eastAsia="ja-JP"/>
                </w:rPr>
                <w:t>Optional with capability signalling</w:t>
              </w:r>
            </w:ins>
          </w:p>
        </w:tc>
      </w:tr>
      <w:tr w:rsidR="005A2666" w14:paraId="45F2B2AE" w14:textId="77777777" w:rsidTr="00EC73A0">
        <w:trPr>
          <w:trHeight w:val="20"/>
          <w:ins w:id="37" w:author="Apple" w:date="2021-09-26T15:27:00Z"/>
        </w:trPr>
        <w:tc>
          <w:tcPr>
            <w:tcW w:w="1130" w:type="dxa"/>
            <w:tcBorders>
              <w:top w:val="single" w:sz="4" w:space="0" w:color="auto"/>
              <w:left w:val="single" w:sz="4" w:space="0" w:color="auto"/>
              <w:bottom w:val="single" w:sz="4" w:space="0" w:color="auto"/>
              <w:right w:val="single" w:sz="4" w:space="0" w:color="auto"/>
            </w:tcBorders>
          </w:tcPr>
          <w:p w14:paraId="6D27AC53" w14:textId="05B9E581" w:rsidR="005A2666" w:rsidRDefault="005A2666" w:rsidP="005A2666">
            <w:pPr>
              <w:pStyle w:val="TAL"/>
              <w:rPr>
                <w:ins w:id="38" w:author="Apple" w:date="2021-09-26T15:27:00Z"/>
                <w:rFonts w:asciiTheme="majorHAnsi" w:hAnsiTheme="majorHAnsi" w:cstheme="majorHAnsi"/>
                <w:szCs w:val="18"/>
                <w:lang w:eastAsia="ja-JP"/>
              </w:rPr>
            </w:pPr>
            <w:ins w:id="39" w:author="Apple" w:date="2021-09-26T15:27: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260AECCE" w14:textId="7B4B8837" w:rsidR="005A2666" w:rsidRDefault="005A2666" w:rsidP="005A2666">
            <w:pPr>
              <w:pStyle w:val="TAL"/>
              <w:rPr>
                <w:ins w:id="40" w:author="Apple" w:date="2021-09-26T15:27:00Z"/>
                <w:rFonts w:asciiTheme="majorHAnsi" w:hAnsiTheme="majorHAnsi" w:cstheme="majorHAnsi"/>
                <w:szCs w:val="18"/>
                <w:lang w:eastAsia="ja-JP"/>
              </w:rPr>
            </w:pPr>
            <w:ins w:id="41" w:author="Apple" w:date="2021-09-26T15:27:00Z">
              <w:r>
                <w:rPr>
                  <w:rFonts w:asciiTheme="majorHAnsi" w:hAnsiTheme="majorHAnsi" w:cstheme="majorHAnsi"/>
                  <w:szCs w:val="18"/>
                  <w:lang w:eastAsia="ja-JP"/>
                </w:rPr>
                <w:t>34-3</w:t>
              </w:r>
            </w:ins>
          </w:p>
        </w:tc>
        <w:tc>
          <w:tcPr>
            <w:tcW w:w="1559" w:type="dxa"/>
            <w:tcBorders>
              <w:top w:val="single" w:sz="4" w:space="0" w:color="auto"/>
              <w:left w:val="single" w:sz="4" w:space="0" w:color="auto"/>
              <w:bottom w:val="single" w:sz="4" w:space="0" w:color="auto"/>
              <w:right w:val="single" w:sz="4" w:space="0" w:color="auto"/>
            </w:tcBorders>
          </w:tcPr>
          <w:p w14:paraId="0C2B7008" w14:textId="78C66F14" w:rsidR="005A2666" w:rsidRDefault="005A2666" w:rsidP="005A2666">
            <w:pPr>
              <w:pStyle w:val="TAL"/>
              <w:rPr>
                <w:ins w:id="42" w:author="Apple" w:date="2021-09-26T15:27:00Z"/>
                <w:rFonts w:asciiTheme="majorHAnsi" w:eastAsia="SimSun" w:hAnsiTheme="majorHAnsi" w:cstheme="majorHAnsi"/>
                <w:szCs w:val="18"/>
                <w:lang w:eastAsia="zh-CN"/>
              </w:rPr>
            </w:pPr>
            <w:ins w:id="43" w:author="Apple" w:date="2021-09-26T15:27:00Z">
              <w:r>
                <w:rPr>
                  <w:rFonts w:asciiTheme="majorHAnsi" w:eastAsia="SimSun" w:hAnsiTheme="majorHAnsi" w:cstheme="majorHAnsi"/>
                  <w:szCs w:val="18"/>
                  <w:lang w:eastAsia="zh-CN"/>
                </w:rPr>
                <w:t xml:space="preserve">Supported SCS </w:t>
              </w:r>
            </w:ins>
            <w:ins w:id="44" w:author="Apple" w:date="2021-09-26T15:29:00Z">
              <w:r w:rsidR="00415650">
                <w:rPr>
                  <w:rFonts w:asciiTheme="majorHAnsi" w:eastAsia="SimSun" w:hAnsiTheme="majorHAnsi" w:cstheme="majorHAnsi"/>
                  <w:szCs w:val="18"/>
                  <w:lang w:eastAsia="zh-CN"/>
                </w:rPr>
                <w:t xml:space="preserve">of </w:t>
              </w:r>
            </w:ins>
            <w:ins w:id="45" w:author="Apple" w:date="2021-09-26T15:27:00Z">
              <w:r>
                <w:rPr>
                  <w:rFonts w:asciiTheme="majorHAnsi" w:eastAsia="SimSun" w:hAnsiTheme="majorHAnsi" w:cstheme="majorHAnsi"/>
                  <w:szCs w:val="18"/>
                  <w:lang w:eastAsia="zh-CN"/>
                </w:rPr>
                <w:t xml:space="preserve"> sSCell</w:t>
              </w:r>
            </w:ins>
          </w:p>
        </w:tc>
        <w:tc>
          <w:tcPr>
            <w:tcW w:w="6371" w:type="dxa"/>
            <w:tcBorders>
              <w:top w:val="single" w:sz="4" w:space="0" w:color="auto"/>
              <w:left w:val="single" w:sz="4" w:space="0" w:color="auto"/>
              <w:bottom w:val="single" w:sz="4" w:space="0" w:color="auto"/>
              <w:right w:val="single" w:sz="4" w:space="0" w:color="auto"/>
            </w:tcBorders>
          </w:tcPr>
          <w:p w14:paraId="7975AA89" w14:textId="56D10841" w:rsidR="005A2666" w:rsidRDefault="005A2666" w:rsidP="005A2666">
            <w:pPr>
              <w:pStyle w:val="ListParagraph"/>
              <w:autoSpaceDE w:val="0"/>
              <w:autoSpaceDN w:val="0"/>
              <w:adjustRightInd w:val="0"/>
              <w:snapToGrid w:val="0"/>
              <w:spacing w:afterLines="50" w:after="120"/>
              <w:ind w:leftChars="0" w:left="360" w:hanging="360"/>
              <w:contextualSpacing/>
              <w:jc w:val="both"/>
              <w:rPr>
                <w:ins w:id="46" w:author="Apple" w:date="2021-09-26T15:27:00Z"/>
                <w:rFonts w:asciiTheme="majorHAnsi" w:hAnsiTheme="majorHAnsi" w:cstheme="majorHAnsi"/>
                <w:sz w:val="18"/>
                <w:szCs w:val="18"/>
              </w:rPr>
            </w:pPr>
            <w:ins w:id="47" w:author="Apple" w:date="2021-09-26T15:27:00Z">
              <w:r>
                <w:rPr>
                  <w:rFonts w:asciiTheme="majorHAnsi" w:hAnsiTheme="majorHAnsi" w:cstheme="majorHAnsi"/>
                  <w:sz w:val="18"/>
                  <w:szCs w:val="18"/>
                </w:rPr>
                <w:t>Support SCS of sS</w:t>
              </w:r>
            </w:ins>
            <w:ins w:id="48" w:author="Apple" w:date="2021-09-26T15:28:00Z">
              <w:r>
                <w:rPr>
                  <w:rFonts w:asciiTheme="majorHAnsi" w:hAnsiTheme="majorHAnsi" w:cstheme="majorHAnsi"/>
                  <w:sz w:val="18"/>
                  <w:szCs w:val="18"/>
                </w:rPr>
                <w:t>Cell</w:t>
              </w:r>
            </w:ins>
          </w:p>
        </w:tc>
        <w:tc>
          <w:tcPr>
            <w:tcW w:w="1277" w:type="dxa"/>
            <w:tcBorders>
              <w:top w:val="single" w:sz="4" w:space="0" w:color="auto"/>
              <w:left w:val="single" w:sz="4" w:space="0" w:color="auto"/>
              <w:bottom w:val="single" w:sz="4" w:space="0" w:color="auto"/>
              <w:right w:val="single" w:sz="4" w:space="0" w:color="auto"/>
            </w:tcBorders>
          </w:tcPr>
          <w:p w14:paraId="321C3C7C" w14:textId="10120AB5" w:rsidR="005A2666" w:rsidRDefault="005A2666" w:rsidP="005A2666">
            <w:pPr>
              <w:pStyle w:val="TAL"/>
              <w:rPr>
                <w:ins w:id="49" w:author="Apple" w:date="2021-09-26T15:27:00Z"/>
                <w:rFonts w:asciiTheme="majorHAnsi" w:hAnsiTheme="majorHAnsi" w:cstheme="majorHAnsi"/>
                <w:szCs w:val="18"/>
              </w:rPr>
            </w:pPr>
            <w:ins w:id="50" w:author="Apple" w:date="2021-09-26T15:28:00Z">
              <w:r>
                <w:rPr>
                  <w:rFonts w:asciiTheme="majorHAnsi" w:hAnsiTheme="majorHAnsi" w:cstheme="majorHAnsi"/>
                  <w:szCs w:val="18"/>
                </w:rPr>
                <w:t>34-1/34-2</w:t>
              </w:r>
            </w:ins>
          </w:p>
        </w:tc>
        <w:tc>
          <w:tcPr>
            <w:tcW w:w="858" w:type="dxa"/>
            <w:tcBorders>
              <w:top w:val="single" w:sz="4" w:space="0" w:color="auto"/>
              <w:left w:val="single" w:sz="4" w:space="0" w:color="auto"/>
              <w:bottom w:val="single" w:sz="4" w:space="0" w:color="auto"/>
              <w:right w:val="single" w:sz="4" w:space="0" w:color="auto"/>
            </w:tcBorders>
          </w:tcPr>
          <w:p w14:paraId="00493E7D" w14:textId="4ECA3B44" w:rsidR="005A2666" w:rsidRDefault="005A2666" w:rsidP="005A2666">
            <w:pPr>
              <w:pStyle w:val="TAL"/>
              <w:rPr>
                <w:ins w:id="51" w:author="Apple" w:date="2021-09-26T15:27:00Z"/>
                <w:rFonts w:asciiTheme="majorHAnsi" w:eastAsia="SimSun" w:hAnsiTheme="majorHAnsi" w:cstheme="majorHAnsi"/>
                <w:szCs w:val="18"/>
                <w:lang w:eastAsia="zh-CN"/>
              </w:rPr>
            </w:pPr>
            <w:ins w:id="52" w:author="Apple" w:date="2021-09-26T15:28: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4EEE1EF" w14:textId="0DE470F6" w:rsidR="005A2666" w:rsidRDefault="005A2666" w:rsidP="005A2666">
            <w:pPr>
              <w:pStyle w:val="TAL"/>
              <w:rPr>
                <w:ins w:id="53" w:author="Apple" w:date="2021-09-26T15:27:00Z"/>
                <w:rFonts w:asciiTheme="majorHAnsi" w:hAnsiTheme="majorHAnsi" w:cstheme="majorHAnsi"/>
                <w:szCs w:val="18"/>
                <w:lang w:eastAsia="ja-JP"/>
              </w:rPr>
            </w:pPr>
            <w:ins w:id="54" w:author="Apple" w:date="2021-09-26T15:28: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B5E3ADC" w14:textId="77777777" w:rsidR="005A2666" w:rsidRDefault="005A2666" w:rsidP="005A2666">
            <w:pPr>
              <w:pStyle w:val="TAL"/>
              <w:rPr>
                <w:ins w:id="55" w:author="Apple" w:date="2021-09-26T15:27: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904D222" w14:textId="0FCE365B" w:rsidR="005A2666" w:rsidRDefault="005A2666" w:rsidP="005A2666">
            <w:pPr>
              <w:pStyle w:val="TAL"/>
              <w:rPr>
                <w:ins w:id="56" w:author="Apple" w:date="2021-09-26T15:27:00Z"/>
                <w:rFonts w:asciiTheme="majorHAnsi" w:hAnsiTheme="majorHAnsi" w:cstheme="majorHAnsi"/>
                <w:szCs w:val="18"/>
                <w:lang w:eastAsia="ja-JP"/>
              </w:rPr>
            </w:pPr>
            <w:ins w:id="57" w:author="Apple" w:date="2021-09-26T15:28: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28FE47F5" w14:textId="7508023E" w:rsidR="005A2666" w:rsidRDefault="005A2666" w:rsidP="005A2666">
            <w:pPr>
              <w:pStyle w:val="TAL"/>
              <w:rPr>
                <w:ins w:id="58" w:author="Apple" w:date="2021-09-26T15:27:00Z"/>
                <w:rFonts w:asciiTheme="majorHAnsi" w:hAnsiTheme="majorHAnsi" w:cstheme="majorHAnsi"/>
                <w:szCs w:val="18"/>
              </w:rPr>
            </w:pPr>
            <w:ins w:id="59" w:author="Apple" w:date="2021-09-26T15:28: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3E1B412B" w14:textId="4F4B05C6" w:rsidR="005A2666" w:rsidRDefault="005A2666" w:rsidP="005A2666">
            <w:pPr>
              <w:pStyle w:val="TAL"/>
              <w:rPr>
                <w:ins w:id="60" w:author="Apple" w:date="2021-09-26T15:27:00Z"/>
                <w:rFonts w:asciiTheme="majorHAnsi" w:hAnsiTheme="majorHAnsi" w:cstheme="majorHAnsi"/>
                <w:szCs w:val="18"/>
              </w:rPr>
            </w:pPr>
            <w:ins w:id="61" w:author="Apple" w:date="2021-09-26T15:28: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369FED2E" w14:textId="77777777" w:rsidR="005A2666" w:rsidRDefault="005A2666" w:rsidP="005A2666">
            <w:pPr>
              <w:pStyle w:val="TAL"/>
              <w:rPr>
                <w:ins w:id="62" w:author="Apple" w:date="2021-09-26T15:2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05AE065" w14:textId="46D28300" w:rsidR="005A2666" w:rsidRDefault="005A2666" w:rsidP="005A2666">
            <w:pPr>
              <w:pStyle w:val="TAL"/>
              <w:rPr>
                <w:ins w:id="63" w:author="Apple" w:date="2021-09-26T15:27:00Z"/>
                <w:rFonts w:asciiTheme="majorHAnsi" w:hAnsiTheme="majorHAnsi" w:cstheme="majorHAnsi"/>
                <w:szCs w:val="18"/>
              </w:rPr>
            </w:pPr>
            <w:ins w:id="64" w:author="Apple" w:date="2021-09-26T15:28:00Z">
              <w:r>
                <w:rPr>
                  <w:rFonts w:asciiTheme="majorHAnsi" w:hAnsiTheme="majorHAnsi" w:cstheme="majorHAnsi"/>
                  <w:szCs w:val="18"/>
                </w:rPr>
                <w:t>Component 1: {15kHz,</w:t>
              </w:r>
              <w:r w:rsidR="00A574A1">
                <w:rPr>
                  <w:rFonts w:asciiTheme="majorHAnsi" w:hAnsiTheme="majorHAnsi" w:cstheme="majorHAnsi"/>
                  <w:szCs w:val="18"/>
                </w:rPr>
                <w:t xml:space="preserve"> 15kHz</w:t>
              </w:r>
              <w:r>
                <w:rPr>
                  <w:rFonts w:asciiTheme="majorHAnsi" w:hAnsiTheme="majorHAnsi" w:cstheme="majorHAnsi"/>
                  <w:szCs w:val="18"/>
                </w:rPr>
                <w:t xml:space="preserve"> </w:t>
              </w:r>
              <w:r w:rsidR="00A574A1">
                <w:rPr>
                  <w:rFonts w:asciiTheme="majorHAnsi" w:hAnsiTheme="majorHAnsi" w:cstheme="majorHAnsi"/>
                  <w:szCs w:val="18"/>
                </w:rPr>
                <w:t xml:space="preserve">and </w:t>
              </w:r>
              <w:r>
                <w:rPr>
                  <w:rFonts w:asciiTheme="majorHAnsi" w:hAnsiTheme="majorHAnsi" w:cstheme="majorHAnsi"/>
                  <w:szCs w:val="18"/>
                </w:rPr>
                <w:t xml:space="preserve">30kHz, </w:t>
              </w:r>
              <w:r w:rsidR="00A574A1">
                <w:rPr>
                  <w:rFonts w:asciiTheme="majorHAnsi" w:hAnsiTheme="majorHAnsi" w:cstheme="majorHAnsi"/>
                  <w:szCs w:val="18"/>
                </w:rPr>
                <w:t xml:space="preserve">15kHz and </w:t>
              </w:r>
            </w:ins>
            <w:ins w:id="65" w:author="Apple" w:date="2021-09-28T09:57:00Z">
              <w:r w:rsidR="00261409">
                <w:rPr>
                  <w:rFonts w:asciiTheme="majorHAnsi" w:hAnsiTheme="majorHAnsi" w:cstheme="majorHAnsi"/>
                  <w:szCs w:val="18"/>
                </w:rPr>
                <w:t xml:space="preserve">30kHz </w:t>
              </w:r>
            </w:ins>
            <w:ins w:id="66" w:author="Apple" w:date="2021-09-26T15:28:00Z">
              <w:r w:rsidR="00A574A1">
                <w:rPr>
                  <w:rFonts w:asciiTheme="majorHAnsi" w:hAnsiTheme="majorHAnsi" w:cstheme="majorHAnsi"/>
                  <w:szCs w:val="18"/>
                </w:rPr>
                <w:t>and 6</w:t>
              </w:r>
              <w:r>
                <w:rPr>
                  <w:rFonts w:asciiTheme="majorHAnsi" w:hAnsiTheme="majorHAnsi" w:cstheme="majorHAnsi"/>
                  <w:szCs w:val="18"/>
                </w:rPr>
                <w:t>0kHz}</w:t>
              </w:r>
            </w:ins>
          </w:p>
        </w:tc>
        <w:tc>
          <w:tcPr>
            <w:tcW w:w="1276" w:type="dxa"/>
            <w:tcBorders>
              <w:top w:val="single" w:sz="4" w:space="0" w:color="auto"/>
              <w:left w:val="single" w:sz="4" w:space="0" w:color="auto"/>
              <w:bottom w:val="single" w:sz="4" w:space="0" w:color="auto"/>
              <w:right w:val="single" w:sz="4" w:space="0" w:color="auto"/>
            </w:tcBorders>
          </w:tcPr>
          <w:p w14:paraId="295F3EA3" w14:textId="7667E02F" w:rsidR="005A2666" w:rsidRDefault="00C54ABA" w:rsidP="005A2666">
            <w:pPr>
              <w:pStyle w:val="TAL"/>
              <w:rPr>
                <w:ins w:id="67" w:author="Apple" w:date="2021-09-26T15:27:00Z"/>
                <w:rFonts w:asciiTheme="majorHAnsi" w:hAnsiTheme="majorHAnsi" w:cstheme="majorHAnsi"/>
                <w:szCs w:val="18"/>
                <w:lang w:eastAsia="ja-JP"/>
              </w:rPr>
            </w:pPr>
            <w:ins w:id="68" w:author="Apple" w:date="2021-09-26T15:28:00Z">
              <w:r>
                <w:rPr>
                  <w:rFonts w:asciiTheme="majorHAnsi" w:hAnsiTheme="majorHAnsi" w:cstheme="majorHAnsi"/>
                  <w:szCs w:val="18"/>
                  <w:lang w:eastAsia="ja-JP"/>
                </w:rPr>
                <w:t>Optional with capability signalling</w:t>
              </w:r>
            </w:ins>
          </w:p>
        </w:tc>
      </w:tr>
      <w:tr w:rsidR="003120F5" w14:paraId="2379FC94" w14:textId="77777777" w:rsidTr="00EC73A0">
        <w:trPr>
          <w:trHeight w:val="20"/>
          <w:ins w:id="69" w:author="Apple" w:date="2021-09-26T15:29:00Z"/>
        </w:trPr>
        <w:tc>
          <w:tcPr>
            <w:tcW w:w="1130" w:type="dxa"/>
            <w:tcBorders>
              <w:top w:val="single" w:sz="4" w:space="0" w:color="auto"/>
              <w:left w:val="single" w:sz="4" w:space="0" w:color="auto"/>
              <w:bottom w:val="single" w:sz="4" w:space="0" w:color="auto"/>
              <w:right w:val="single" w:sz="4" w:space="0" w:color="auto"/>
            </w:tcBorders>
          </w:tcPr>
          <w:p w14:paraId="1E9A9918" w14:textId="6D9010C0" w:rsidR="003120F5" w:rsidRDefault="003120F5" w:rsidP="003120F5">
            <w:pPr>
              <w:pStyle w:val="TAL"/>
              <w:rPr>
                <w:ins w:id="70" w:author="Apple" w:date="2021-09-26T15:29:00Z"/>
                <w:rFonts w:asciiTheme="majorHAnsi" w:hAnsiTheme="majorHAnsi" w:cstheme="majorHAnsi"/>
                <w:szCs w:val="18"/>
                <w:lang w:eastAsia="ja-JP"/>
              </w:rPr>
            </w:pPr>
            <w:ins w:id="71" w:author="Apple" w:date="2021-09-26T15:29: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2BEFEBE9" w14:textId="29CF1F3B" w:rsidR="003120F5" w:rsidRDefault="003120F5" w:rsidP="003120F5">
            <w:pPr>
              <w:pStyle w:val="TAL"/>
              <w:rPr>
                <w:ins w:id="72" w:author="Apple" w:date="2021-09-26T15:29:00Z"/>
                <w:rFonts w:asciiTheme="majorHAnsi" w:hAnsiTheme="majorHAnsi" w:cstheme="majorHAnsi"/>
                <w:szCs w:val="18"/>
                <w:lang w:eastAsia="ja-JP"/>
              </w:rPr>
            </w:pPr>
            <w:ins w:id="73" w:author="Apple" w:date="2021-09-26T15:29:00Z">
              <w:r>
                <w:rPr>
                  <w:rFonts w:asciiTheme="majorHAnsi" w:hAnsiTheme="majorHAnsi" w:cstheme="majorHAnsi"/>
                  <w:szCs w:val="18"/>
                  <w:lang w:eastAsia="ja-JP"/>
                </w:rPr>
                <w:t>34-4</w:t>
              </w:r>
            </w:ins>
          </w:p>
        </w:tc>
        <w:tc>
          <w:tcPr>
            <w:tcW w:w="1559" w:type="dxa"/>
            <w:tcBorders>
              <w:top w:val="single" w:sz="4" w:space="0" w:color="auto"/>
              <w:left w:val="single" w:sz="4" w:space="0" w:color="auto"/>
              <w:bottom w:val="single" w:sz="4" w:space="0" w:color="auto"/>
              <w:right w:val="single" w:sz="4" w:space="0" w:color="auto"/>
            </w:tcBorders>
          </w:tcPr>
          <w:p w14:paraId="2E3A1A58" w14:textId="36DA0CEC" w:rsidR="003120F5" w:rsidRDefault="003120F5" w:rsidP="003120F5">
            <w:pPr>
              <w:pStyle w:val="TAL"/>
              <w:rPr>
                <w:ins w:id="74" w:author="Apple" w:date="2021-09-26T15:29:00Z"/>
                <w:rFonts w:asciiTheme="majorHAnsi" w:eastAsia="SimSun" w:hAnsiTheme="majorHAnsi" w:cstheme="majorHAnsi"/>
                <w:szCs w:val="18"/>
                <w:lang w:eastAsia="zh-CN"/>
              </w:rPr>
            </w:pPr>
            <w:ins w:id="75" w:author="Apple" w:date="2021-09-26T15:29:00Z">
              <w:r>
                <w:rPr>
                  <w:rFonts w:asciiTheme="majorHAnsi" w:eastAsia="SimSun" w:hAnsiTheme="majorHAnsi" w:cstheme="majorHAnsi"/>
                  <w:szCs w:val="18"/>
                  <w:lang w:eastAsia="zh-CN"/>
                </w:rPr>
                <w:t xml:space="preserve">Support of sSCell deactivation/activation </w:t>
              </w:r>
            </w:ins>
          </w:p>
        </w:tc>
        <w:tc>
          <w:tcPr>
            <w:tcW w:w="6371" w:type="dxa"/>
            <w:tcBorders>
              <w:top w:val="single" w:sz="4" w:space="0" w:color="auto"/>
              <w:left w:val="single" w:sz="4" w:space="0" w:color="auto"/>
              <w:bottom w:val="single" w:sz="4" w:space="0" w:color="auto"/>
              <w:right w:val="single" w:sz="4" w:space="0" w:color="auto"/>
            </w:tcBorders>
          </w:tcPr>
          <w:p w14:paraId="06116D80" w14:textId="632433CF" w:rsidR="003120F5" w:rsidRDefault="003120F5" w:rsidP="003120F5">
            <w:pPr>
              <w:pStyle w:val="ListParagraph"/>
              <w:autoSpaceDE w:val="0"/>
              <w:autoSpaceDN w:val="0"/>
              <w:adjustRightInd w:val="0"/>
              <w:snapToGrid w:val="0"/>
              <w:spacing w:afterLines="50" w:after="120"/>
              <w:ind w:leftChars="0" w:left="360" w:hanging="360"/>
              <w:contextualSpacing/>
              <w:jc w:val="both"/>
              <w:rPr>
                <w:ins w:id="76" w:author="Apple" w:date="2021-09-26T15:29:00Z"/>
                <w:rFonts w:asciiTheme="majorHAnsi" w:hAnsiTheme="majorHAnsi" w:cstheme="majorHAnsi"/>
                <w:sz w:val="18"/>
                <w:szCs w:val="18"/>
              </w:rPr>
            </w:pPr>
            <w:ins w:id="77" w:author="Apple" w:date="2021-09-26T15:29:00Z">
              <w:r>
                <w:rPr>
                  <w:rFonts w:asciiTheme="majorHAnsi" w:hAnsiTheme="majorHAnsi" w:cstheme="majorHAnsi"/>
                  <w:sz w:val="18"/>
                  <w:szCs w:val="18"/>
                </w:rPr>
                <w:t xml:space="preserve">Support of sSCell </w:t>
              </w:r>
            </w:ins>
            <w:ins w:id="78" w:author="Apple" w:date="2021-09-28T09:58:00Z">
              <w:r w:rsidR="00A50447">
                <w:rPr>
                  <w:rFonts w:asciiTheme="majorHAnsi" w:hAnsiTheme="majorHAnsi" w:cstheme="majorHAnsi"/>
                  <w:sz w:val="18"/>
                  <w:szCs w:val="18"/>
                </w:rPr>
                <w:t>deactivation</w:t>
              </w:r>
            </w:ins>
            <w:ins w:id="79" w:author="Apple" w:date="2021-09-26T15:29:00Z">
              <w:r>
                <w:rPr>
                  <w:rFonts w:asciiTheme="majorHAnsi" w:hAnsiTheme="majorHAnsi" w:cstheme="majorHAnsi"/>
                  <w:sz w:val="18"/>
                  <w:szCs w:val="18"/>
                </w:rPr>
                <w:t>/activation when sSCell cross carrier scheduling t</w:t>
              </w:r>
            </w:ins>
            <w:ins w:id="80" w:author="Apple" w:date="2021-09-26T15:30:00Z">
              <w:r>
                <w:rPr>
                  <w:rFonts w:asciiTheme="majorHAnsi" w:hAnsiTheme="majorHAnsi" w:cstheme="majorHAnsi"/>
                  <w:sz w:val="18"/>
                  <w:szCs w:val="18"/>
                </w:rPr>
                <w:t>o P</w:t>
              </w:r>
            </w:ins>
            <w:ins w:id="81" w:author="Apple" w:date="2021-09-26T15:31:00Z">
              <w:r w:rsidR="002869D0">
                <w:rPr>
                  <w:rFonts w:asciiTheme="majorHAnsi" w:hAnsiTheme="majorHAnsi" w:cstheme="majorHAnsi"/>
                  <w:sz w:val="18"/>
                  <w:szCs w:val="18"/>
                </w:rPr>
                <w:t>C</w:t>
              </w:r>
            </w:ins>
            <w:ins w:id="82" w:author="Apple" w:date="2021-09-26T15:30:00Z">
              <w:r>
                <w:rPr>
                  <w:rFonts w:asciiTheme="majorHAnsi" w:hAnsiTheme="majorHAnsi" w:cstheme="majorHAnsi"/>
                  <w:sz w:val="18"/>
                  <w:szCs w:val="18"/>
                </w:rPr>
                <w:t xml:space="preserve">ell/PSCell is configured </w:t>
              </w:r>
            </w:ins>
          </w:p>
        </w:tc>
        <w:tc>
          <w:tcPr>
            <w:tcW w:w="1277" w:type="dxa"/>
            <w:tcBorders>
              <w:top w:val="single" w:sz="4" w:space="0" w:color="auto"/>
              <w:left w:val="single" w:sz="4" w:space="0" w:color="auto"/>
              <w:bottom w:val="single" w:sz="4" w:space="0" w:color="auto"/>
              <w:right w:val="single" w:sz="4" w:space="0" w:color="auto"/>
            </w:tcBorders>
          </w:tcPr>
          <w:p w14:paraId="65A27E92" w14:textId="3C646A0C" w:rsidR="003120F5" w:rsidRDefault="003120F5" w:rsidP="003120F5">
            <w:pPr>
              <w:pStyle w:val="TAL"/>
              <w:rPr>
                <w:ins w:id="83" w:author="Apple" w:date="2021-09-26T15:29:00Z"/>
                <w:rFonts w:asciiTheme="majorHAnsi" w:hAnsiTheme="majorHAnsi" w:cstheme="majorHAnsi"/>
                <w:szCs w:val="18"/>
              </w:rPr>
            </w:pPr>
            <w:ins w:id="84" w:author="Apple" w:date="2021-09-26T15:30:00Z">
              <w:r>
                <w:rPr>
                  <w:rFonts w:asciiTheme="majorHAnsi" w:hAnsiTheme="majorHAnsi" w:cstheme="majorHAnsi"/>
                  <w:szCs w:val="18"/>
                </w:rPr>
                <w:t>34-1/34-2</w:t>
              </w:r>
            </w:ins>
          </w:p>
        </w:tc>
        <w:tc>
          <w:tcPr>
            <w:tcW w:w="858" w:type="dxa"/>
            <w:tcBorders>
              <w:top w:val="single" w:sz="4" w:space="0" w:color="auto"/>
              <w:left w:val="single" w:sz="4" w:space="0" w:color="auto"/>
              <w:bottom w:val="single" w:sz="4" w:space="0" w:color="auto"/>
              <w:right w:val="single" w:sz="4" w:space="0" w:color="auto"/>
            </w:tcBorders>
          </w:tcPr>
          <w:p w14:paraId="25DE9449" w14:textId="79E51DE2" w:rsidR="003120F5" w:rsidRDefault="003120F5" w:rsidP="003120F5">
            <w:pPr>
              <w:pStyle w:val="TAL"/>
              <w:rPr>
                <w:ins w:id="85" w:author="Apple" w:date="2021-09-26T15:29:00Z"/>
                <w:rFonts w:asciiTheme="majorHAnsi" w:eastAsia="SimSun" w:hAnsiTheme="majorHAnsi" w:cstheme="majorHAnsi"/>
                <w:szCs w:val="18"/>
                <w:lang w:eastAsia="zh-CN"/>
              </w:rPr>
            </w:pPr>
            <w:ins w:id="86" w:author="Apple" w:date="2021-09-26T15:30: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6EB87EA" w14:textId="7F4D7D3A" w:rsidR="003120F5" w:rsidRDefault="003120F5" w:rsidP="003120F5">
            <w:pPr>
              <w:pStyle w:val="TAL"/>
              <w:rPr>
                <w:ins w:id="87" w:author="Apple" w:date="2021-09-26T15:29:00Z"/>
                <w:rFonts w:asciiTheme="majorHAnsi" w:hAnsiTheme="majorHAnsi" w:cstheme="majorHAnsi"/>
                <w:szCs w:val="18"/>
                <w:lang w:eastAsia="ja-JP"/>
              </w:rPr>
            </w:pPr>
            <w:ins w:id="88" w:author="Apple" w:date="2021-09-26T15:30: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4C9FC36" w14:textId="77777777" w:rsidR="003120F5" w:rsidRDefault="003120F5" w:rsidP="003120F5">
            <w:pPr>
              <w:pStyle w:val="TAL"/>
              <w:rPr>
                <w:ins w:id="89" w:author="Apple" w:date="2021-09-26T15:29: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3DDAC84" w14:textId="5ACA28A8" w:rsidR="003120F5" w:rsidRDefault="003120F5" w:rsidP="003120F5">
            <w:pPr>
              <w:pStyle w:val="TAL"/>
              <w:rPr>
                <w:ins w:id="90" w:author="Apple" w:date="2021-09-26T15:29:00Z"/>
                <w:rFonts w:asciiTheme="majorHAnsi" w:hAnsiTheme="majorHAnsi" w:cstheme="majorHAnsi"/>
                <w:szCs w:val="18"/>
                <w:lang w:eastAsia="ja-JP"/>
              </w:rPr>
            </w:pPr>
            <w:ins w:id="91" w:author="Apple" w:date="2021-09-26T15:30: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6A2FF208" w14:textId="1886A859" w:rsidR="003120F5" w:rsidRDefault="003120F5" w:rsidP="003120F5">
            <w:pPr>
              <w:pStyle w:val="TAL"/>
              <w:rPr>
                <w:ins w:id="92" w:author="Apple" w:date="2021-09-26T15:29:00Z"/>
                <w:rFonts w:asciiTheme="majorHAnsi" w:hAnsiTheme="majorHAnsi" w:cstheme="majorHAnsi"/>
                <w:szCs w:val="18"/>
              </w:rPr>
            </w:pPr>
            <w:ins w:id="93" w:author="Apple" w:date="2021-09-26T15:30: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4C6511F2" w14:textId="00F526B8" w:rsidR="003120F5" w:rsidRDefault="003120F5" w:rsidP="003120F5">
            <w:pPr>
              <w:pStyle w:val="TAL"/>
              <w:rPr>
                <w:ins w:id="94" w:author="Apple" w:date="2021-09-26T15:29:00Z"/>
                <w:rFonts w:asciiTheme="majorHAnsi" w:hAnsiTheme="majorHAnsi" w:cstheme="majorHAnsi"/>
                <w:szCs w:val="18"/>
              </w:rPr>
            </w:pPr>
            <w:ins w:id="95" w:author="Apple" w:date="2021-09-26T15:30: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5C6E401D" w14:textId="77777777" w:rsidR="003120F5" w:rsidRDefault="003120F5" w:rsidP="003120F5">
            <w:pPr>
              <w:pStyle w:val="TAL"/>
              <w:rPr>
                <w:ins w:id="96" w:author="Apple" w:date="2021-09-26T15:29: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C9E7227" w14:textId="77777777" w:rsidR="003120F5" w:rsidRDefault="003120F5" w:rsidP="003120F5">
            <w:pPr>
              <w:pStyle w:val="TAL"/>
              <w:rPr>
                <w:ins w:id="97" w:author="Apple" w:date="2021-09-26T15:2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8DFEF0" w14:textId="199D7C02" w:rsidR="003120F5" w:rsidRDefault="003120F5" w:rsidP="003120F5">
            <w:pPr>
              <w:pStyle w:val="TAL"/>
              <w:rPr>
                <w:ins w:id="98" w:author="Apple" w:date="2021-09-26T15:29:00Z"/>
                <w:rFonts w:asciiTheme="majorHAnsi" w:hAnsiTheme="majorHAnsi" w:cstheme="majorHAnsi"/>
                <w:szCs w:val="18"/>
                <w:lang w:eastAsia="ja-JP"/>
              </w:rPr>
            </w:pPr>
            <w:ins w:id="99" w:author="Apple" w:date="2021-09-26T15:30:00Z">
              <w:r>
                <w:rPr>
                  <w:rFonts w:asciiTheme="majorHAnsi" w:hAnsiTheme="majorHAnsi" w:cstheme="majorHAnsi"/>
                  <w:szCs w:val="18"/>
                  <w:lang w:eastAsia="ja-JP"/>
                </w:rPr>
                <w:t>Optional with capability signalling</w:t>
              </w:r>
            </w:ins>
          </w:p>
        </w:tc>
      </w:tr>
      <w:tr w:rsidR="003120F5" w14:paraId="377405BF" w14:textId="77777777" w:rsidTr="00EC73A0">
        <w:trPr>
          <w:trHeight w:val="20"/>
          <w:ins w:id="100" w:author="Apple" w:date="2021-09-26T15:30:00Z"/>
        </w:trPr>
        <w:tc>
          <w:tcPr>
            <w:tcW w:w="1130" w:type="dxa"/>
            <w:tcBorders>
              <w:top w:val="single" w:sz="4" w:space="0" w:color="auto"/>
              <w:left w:val="single" w:sz="4" w:space="0" w:color="auto"/>
              <w:bottom w:val="single" w:sz="4" w:space="0" w:color="auto"/>
              <w:right w:val="single" w:sz="4" w:space="0" w:color="auto"/>
            </w:tcBorders>
          </w:tcPr>
          <w:p w14:paraId="0C1D9B40" w14:textId="5BE7D5CF" w:rsidR="003120F5" w:rsidRDefault="003120F5" w:rsidP="003120F5">
            <w:pPr>
              <w:pStyle w:val="TAL"/>
              <w:rPr>
                <w:ins w:id="101" w:author="Apple" w:date="2021-09-26T15:30:00Z"/>
                <w:rFonts w:asciiTheme="majorHAnsi" w:hAnsiTheme="majorHAnsi" w:cstheme="majorHAnsi"/>
                <w:szCs w:val="18"/>
                <w:lang w:eastAsia="ja-JP"/>
              </w:rPr>
            </w:pPr>
            <w:ins w:id="102" w:author="Apple" w:date="2021-09-26T15:30:00Z">
              <w:r>
                <w:rPr>
                  <w:rFonts w:asciiTheme="majorHAnsi" w:hAnsiTheme="majorHAnsi" w:cstheme="majorHAnsi"/>
                  <w:szCs w:val="18"/>
                  <w:lang w:eastAsia="ja-JP"/>
                </w:rPr>
                <w:t>34. NR-DSS</w:t>
              </w:r>
            </w:ins>
          </w:p>
        </w:tc>
        <w:tc>
          <w:tcPr>
            <w:tcW w:w="710" w:type="dxa"/>
            <w:tcBorders>
              <w:top w:val="single" w:sz="4" w:space="0" w:color="auto"/>
              <w:left w:val="single" w:sz="4" w:space="0" w:color="auto"/>
              <w:bottom w:val="single" w:sz="4" w:space="0" w:color="auto"/>
              <w:right w:val="single" w:sz="4" w:space="0" w:color="auto"/>
            </w:tcBorders>
          </w:tcPr>
          <w:p w14:paraId="66D9972D" w14:textId="29655734" w:rsidR="003120F5" w:rsidRDefault="003120F5" w:rsidP="003120F5">
            <w:pPr>
              <w:pStyle w:val="TAL"/>
              <w:rPr>
                <w:ins w:id="103" w:author="Apple" w:date="2021-09-26T15:30:00Z"/>
                <w:rFonts w:asciiTheme="majorHAnsi" w:hAnsiTheme="majorHAnsi" w:cstheme="majorHAnsi"/>
                <w:szCs w:val="18"/>
                <w:lang w:eastAsia="ja-JP"/>
              </w:rPr>
            </w:pPr>
            <w:ins w:id="104" w:author="Apple" w:date="2021-09-26T15:30:00Z">
              <w:r>
                <w:rPr>
                  <w:rFonts w:asciiTheme="majorHAnsi" w:hAnsiTheme="majorHAnsi" w:cstheme="majorHAnsi"/>
                  <w:szCs w:val="18"/>
                  <w:lang w:eastAsia="ja-JP"/>
                </w:rPr>
                <w:t>34-5</w:t>
              </w:r>
            </w:ins>
          </w:p>
        </w:tc>
        <w:tc>
          <w:tcPr>
            <w:tcW w:w="1559" w:type="dxa"/>
            <w:tcBorders>
              <w:top w:val="single" w:sz="4" w:space="0" w:color="auto"/>
              <w:left w:val="single" w:sz="4" w:space="0" w:color="auto"/>
              <w:bottom w:val="single" w:sz="4" w:space="0" w:color="auto"/>
              <w:right w:val="single" w:sz="4" w:space="0" w:color="auto"/>
            </w:tcBorders>
          </w:tcPr>
          <w:p w14:paraId="44898AA4" w14:textId="63C35DD5" w:rsidR="003120F5" w:rsidRDefault="003120F5" w:rsidP="003120F5">
            <w:pPr>
              <w:pStyle w:val="TAL"/>
              <w:rPr>
                <w:ins w:id="105" w:author="Apple" w:date="2021-09-26T15:30:00Z"/>
                <w:rFonts w:asciiTheme="majorHAnsi" w:eastAsia="SimSun" w:hAnsiTheme="majorHAnsi" w:cstheme="majorHAnsi"/>
                <w:szCs w:val="18"/>
                <w:lang w:eastAsia="zh-CN"/>
              </w:rPr>
            </w:pPr>
            <w:ins w:id="106" w:author="Apple" w:date="2021-09-26T15:30:00Z">
              <w:r>
                <w:rPr>
                  <w:rFonts w:asciiTheme="majorHAnsi" w:eastAsia="SimSun" w:hAnsiTheme="majorHAnsi" w:cstheme="majorHAnsi"/>
                  <w:szCs w:val="18"/>
                  <w:lang w:eastAsia="zh-CN"/>
                </w:rPr>
                <w:t xml:space="preserve">Support of sSCell dormancy </w:t>
              </w:r>
            </w:ins>
          </w:p>
        </w:tc>
        <w:tc>
          <w:tcPr>
            <w:tcW w:w="6371" w:type="dxa"/>
            <w:tcBorders>
              <w:top w:val="single" w:sz="4" w:space="0" w:color="auto"/>
              <w:left w:val="single" w:sz="4" w:space="0" w:color="auto"/>
              <w:bottom w:val="single" w:sz="4" w:space="0" w:color="auto"/>
              <w:right w:val="single" w:sz="4" w:space="0" w:color="auto"/>
            </w:tcBorders>
          </w:tcPr>
          <w:p w14:paraId="6B9881A1" w14:textId="1318FA98" w:rsidR="003120F5" w:rsidRDefault="003120F5" w:rsidP="003120F5">
            <w:pPr>
              <w:pStyle w:val="ListParagraph"/>
              <w:autoSpaceDE w:val="0"/>
              <w:autoSpaceDN w:val="0"/>
              <w:adjustRightInd w:val="0"/>
              <w:snapToGrid w:val="0"/>
              <w:spacing w:afterLines="50" w:after="120"/>
              <w:ind w:leftChars="0" w:left="360" w:hanging="360"/>
              <w:contextualSpacing/>
              <w:jc w:val="both"/>
              <w:rPr>
                <w:ins w:id="107" w:author="Apple" w:date="2021-09-26T15:30:00Z"/>
                <w:rFonts w:asciiTheme="majorHAnsi" w:hAnsiTheme="majorHAnsi" w:cstheme="majorHAnsi"/>
                <w:sz w:val="18"/>
                <w:szCs w:val="18"/>
              </w:rPr>
            </w:pPr>
            <w:ins w:id="108" w:author="Apple" w:date="2021-09-26T15:30:00Z">
              <w:r>
                <w:rPr>
                  <w:rFonts w:asciiTheme="majorHAnsi" w:hAnsiTheme="majorHAnsi" w:cstheme="majorHAnsi"/>
                  <w:sz w:val="18"/>
                  <w:szCs w:val="18"/>
                </w:rPr>
                <w:t xml:space="preserve">Support of sSCell </w:t>
              </w:r>
              <w:r w:rsidR="00257EFB">
                <w:rPr>
                  <w:rFonts w:asciiTheme="majorHAnsi" w:hAnsiTheme="majorHAnsi" w:cstheme="majorHAnsi"/>
                  <w:sz w:val="18"/>
                  <w:szCs w:val="18"/>
                </w:rPr>
                <w:t>dormancy</w:t>
              </w:r>
              <w:r>
                <w:rPr>
                  <w:rFonts w:asciiTheme="majorHAnsi" w:hAnsiTheme="majorHAnsi" w:cstheme="majorHAnsi"/>
                  <w:sz w:val="18"/>
                  <w:szCs w:val="18"/>
                </w:rPr>
                <w:t xml:space="preserve"> when sSCell cross carrier scheduling to P</w:t>
              </w:r>
            </w:ins>
            <w:ins w:id="109" w:author="Apple" w:date="2021-09-26T15:31:00Z">
              <w:r w:rsidR="002869D0">
                <w:rPr>
                  <w:rFonts w:asciiTheme="majorHAnsi" w:hAnsiTheme="majorHAnsi" w:cstheme="majorHAnsi"/>
                  <w:sz w:val="18"/>
                  <w:szCs w:val="18"/>
                </w:rPr>
                <w:t>C</w:t>
              </w:r>
            </w:ins>
            <w:ins w:id="110" w:author="Apple" w:date="2021-09-26T15:30:00Z">
              <w:r>
                <w:rPr>
                  <w:rFonts w:asciiTheme="majorHAnsi" w:hAnsiTheme="majorHAnsi" w:cstheme="majorHAnsi"/>
                  <w:sz w:val="18"/>
                  <w:szCs w:val="18"/>
                </w:rPr>
                <w:t xml:space="preserve">ell/PSCell is configured </w:t>
              </w:r>
            </w:ins>
          </w:p>
        </w:tc>
        <w:tc>
          <w:tcPr>
            <w:tcW w:w="1277" w:type="dxa"/>
            <w:tcBorders>
              <w:top w:val="single" w:sz="4" w:space="0" w:color="auto"/>
              <w:left w:val="single" w:sz="4" w:space="0" w:color="auto"/>
              <w:bottom w:val="single" w:sz="4" w:space="0" w:color="auto"/>
              <w:right w:val="single" w:sz="4" w:space="0" w:color="auto"/>
            </w:tcBorders>
          </w:tcPr>
          <w:p w14:paraId="54B1E557" w14:textId="036E0065" w:rsidR="003120F5" w:rsidRDefault="003120F5" w:rsidP="003120F5">
            <w:pPr>
              <w:pStyle w:val="TAL"/>
              <w:rPr>
                <w:ins w:id="111" w:author="Apple" w:date="2021-09-26T15:30:00Z"/>
                <w:rFonts w:asciiTheme="majorHAnsi" w:hAnsiTheme="majorHAnsi" w:cstheme="majorHAnsi"/>
                <w:szCs w:val="18"/>
              </w:rPr>
            </w:pPr>
            <w:ins w:id="112" w:author="Apple" w:date="2021-09-26T15:30:00Z">
              <w:r>
                <w:rPr>
                  <w:rFonts w:asciiTheme="majorHAnsi" w:hAnsiTheme="majorHAnsi" w:cstheme="majorHAnsi"/>
                  <w:szCs w:val="18"/>
                </w:rPr>
                <w:t>34-1/34-2</w:t>
              </w:r>
            </w:ins>
          </w:p>
        </w:tc>
        <w:tc>
          <w:tcPr>
            <w:tcW w:w="858" w:type="dxa"/>
            <w:tcBorders>
              <w:top w:val="single" w:sz="4" w:space="0" w:color="auto"/>
              <w:left w:val="single" w:sz="4" w:space="0" w:color="auto"/>
              <w:bottom w:val="single" w:sz="4" w:space="0" w:color="auto"/>
              <w:right w:val="single" w:sz="4" w:space="0" w:color="auto"/>
            </w:tcBorders>
          </w:tcPr>
          <w:p w14:paraId="47B80B27" w14:textId="2E11D6B1" w:rsidR="003120F5" w:rsidRDefault="003120F5" w:rsidP="003120F5">
            <w:pPr>
              <w:pStyle w:val="TAL"/>
              <w:rPr>
                <w:ins w:id="113" w:author="Apple" w:date="2021-09-26T15:30:00Z"/>
                <w:rFonts w:asciiTheme="majorHAnsi" w:eastAsia="SimSun" w:hAnsiTheme="majorHAnsi" w:cstheme="majorHAnsi"/>
                <w:szCs w:val="18"/>
                <w:lang w:eastAsia="zh-CN"/>
              </w:rPr>
            </w:pPr>
            <w:ins w:id="114" w:author="Apple" w:date="2021-09-26T15:30: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A90BB1E" w14:textId="7D662062" w:rsidR="003120F5" w:rsidRDefault="003120F5" w:rsidP="003120F5">
            <w:pPr>
              <w:pStyle w:val="TAL"/>
              <w:rPr>
                <w:ins w:id="115" w:author="Apple" w:date="2021-09-26T15:30:00Z"/>
                <w:rFonts w:asciiTheme="majorHAnsi" w:hAnsiTheme="majorHAnsi" w:cstheme="majorHAnsi"/>
                <w:szCs w:val="18"/>
                <w:lang w:eastAsia="ja-JP"/>
              </w:rPr>
            </w:pPr>
            <w:ins w:id="116" w:author="Apple" w:date="2021-09-26T15:30: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D6779F1" w14:textId="77777777" w:rsidR="003120F5" w:rsidRDefault="003120F5" w:rsidP="003120F5">
            <w:pPr>
              <w:pStyle w:val="TAL"/>
              <w:rPr>
                <w:ins w:id="117" w:author="Apple" w:date="2021-09-26T15:30: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5BDD8C3" w14:textId="51F558DF" w:rsidR="003120F5" w:rsidRDefault="003120F5" w:rsidP="003120F5">
            <w:pPr>
              <w:pStyle w:val="TAL"/>
              <w:rPr>
                <w:ins w:id="118" w:author="Apple" w:date="2021-09-26T15:30:00Z"/>
                <w:rFonts w:asciiTheme="majorHAnsi" w:hAnsiTheme="majorHAnsi" w:cstheme="majorHAnsi"/>
                <w:szCs w:val="18"/>
                <w:lang w:eastAsia="ja-JP"/>
              </w:rPr>
            </w:pPr>
            <w:ins w:id="119" w:author="Apple" w:date="2021-09-26T15:30: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7F316BE1" w14:textId="4C5F33DC" w:rsidR="003120F5" w:rsidRDefault="003120F5" w:rsidP="003120F5">
            <w:pPr>
              <w:pStyle w:val="TAL"/>
              <w:rPr>
                <w:ins w:id="120" w:author="Apple" w:date="2021-09-26T15:30:00Z"/>
                <w:rFonts w:asciiTheme="majorHAnsi" w:hAnsiTheme="majorHAnsi" w:cstheme="majorHAnsi"/>
                <w:szCs w:val="18"/>
              </w:rPr>
            </w:pPr>
            <w:ins w:id="121" w:author="Apple" w:date="2021-09-26T15:30: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26049C0A" w14:textId="7B555862" w:rsidR="003120F5" w:rsidRDefault="003120F5" w:rsidP="003120F5">
            <w:pPr>
              <w:pStyle w:val="TAL"/>
              <w:rPr>
                <w:ins w:id="122" w:author="Apple" w:date="2021-09-26T15:30:00Z"/>
                <w:rFonts w:asciiTheme="majorHAnsi" w:hAnsiTheme="majorHAnsi" w:cstheme="majorHAnsi"/>
                <w:szCs w:val="18"/>
              </w:rPr>
            </w:pPr>
            <w:ins w:id="123" w:author="Apple" w:date="2021-09-26T15:30: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19E2E482" w14:textId="77777777" w:rsidR="003120F5" w:rsidRDefault="003120F5" w:rsidP="003120F5">
            <w:pPr>
              <w:pStyle w:val="TAL"/>
              <w:rPr>
                <w:ins w:id="124" w:author="Apple" w:date="2021-09-26T15:30: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064FD89" w14:textId="77777777" w:rsidR="003120F5" w:rsidRDefault="003120F5" w:rsidP="003120F5">
            <w:pPr>
              <w:pStyle w:val="TAL"/>
              <w:rPr>
                <w:ins w:id="125" w:author="Apple" w:date="2021-09-26T15:3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D5F2DFD" w14:textId="142CA329" w:rsidR="003120F5" w:rsidRDefault="003120F5" w:rsidP="003120F5">
            <w:pPr>
              <w:pStyle w:val="TAL"/>
              <w:rPr>
                <w:ins w:id="126" w:author="Apple" w:date="2021-09-26T15:30:00Z"/>
                <w:rFonts w:asciiTheme="majorHAnsi" w:hAnsiTheme="majorHAnsi" w:cstheme="majorHAnsi"/>
                <w:szCs w:val="18"/>
                <w:lang w:eastAsia="ja-JP"/>
              </w:rPr>
            </w:pPr>
            <w:ins w:id="127" w:author="Apple" w:date="2021-09-26T15:30:00Z">
              <w:r>
                <w:rPr>
                  <w:rFonts w:asciiTheme="majorHAnsi" w:hAnsiTheme="majorHAnsi" w:cstheme="majorHAnsi"/>
                  <w:szCs w:val="18"/>
                  <w:lang w:eastAsia="ja-JP"/>
                </w:rPr>
                <w:t>Optional with capability signalling</w:t>
              </w:r>
            </w:ins>
          </w:p>
        </w:tc>
      </w:tr>
    </w:tbl>
    <w:p w14:paraId="1DB14B55" w14:textId="77777777" w:rsidR="0060021C" w:rsidRPr="00067634" w:rsidRDefault="0060021C" w:rsidP="0060021C">
      <w:pPr>
        <w:spacing w:afterLines="50" w:after="120"/>
        <w:jc w:val="both"/>
        <w:rPr>
          <w:rFonts w:eastAsia="MS Mincho"/>
          <w:sz w:val="22"/>
          <w:lang w:val="en-US"/>
        </w:rPr>
      </w:pPr>
    </w:p>
    <w:p w14:paraId="35A3AFA8" w14:textId="70AE1C54" w:rsidR="0060021C" w:rsidRDefault="0060021C" w:rsidP="0060021C">
      <w:pPr>
        <w:rPr>
          <w:rFonts w:eastAsia="MS Mincho"/>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4F9E9" w14:textId="77777777" w:rsidR="00EA4A93" w:rsidRDefault="00EA4A93">
      <w:r>
        <w:separator/>
      </w:r>
    </w:p>
  </w:endnote>
  <w:endnote w:type="continuationSeparator" w:id="0">
    <w:p w14:paraId="33C04D8D" w14:textId="77777777" w:rsidR="00EA4A93" w:rsidRDefault="00EA4A93">
      <w:r>
        <w:continuationSeparator/>
      </w:r>
    </w:p>
  </w:endnote>
  <w:endnote w:type="continuationNotice" w:id="1">
    <w:p w14:paraId="0D6B136A" w14:textId="77777777" w:rsidR="00EA4A93" w:rsidRDefault="00EA4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09882" w14:textId="77777777" w:rsidR="00EA4A93" w:rsidRDefault="00EA4A93">
      <w:r>
        <w:separator/>
      </w:r>
    </w:p>
  </w:footnote>
  <w:footnote w:type="continuationSeparator" w:id="0">
    <w:p w14:paraId="6B776D59" w14:textId="77777777" w:rsidR="00EA4A93" w:rsidRDefault="00EA4A93">
      <w:r>
        <w:continuationSeparator/>
      </w:r>
    </w:p>
  </w:footnote>
  <w:footnote w:type="continuationNotice" w:id="1">
    <w:p w14:paraId="39DCC1BA" w14:textId="77777777" w:rsidR="00EA4A93" w:rsidRDefault="00EA4A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32F45C9"/>
    <w:multiLevelType w:val="multilevel"/>
    <w:tmpl w:val="D3CCE340"/>
    <w:lvl w:ilvl="0">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046833DA"/>
    <w:multiLevelType w:val="hybridMultilevel"/>
    <w:tmpl w:val="BA4A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C9E0E52"/>
    <w:multiLevelType w:val="hybridMultilevel"/>
    <w:tmpl w:val="1E54F308"/>
    <w:lvl w:ilvl="0" w:tplc="83C49CB4">
      <w:start w:val="34"/>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BA04968"/>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CAF45EB"/>
    <w:multiLevelType w:val="hybridMultilevel"/>
    <w:tmpl w:val="FCD29254"/>
    <w:lvl w:ilvl="0" w:tplc="D726901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7"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5"/>
  </w:num>
  <w:num w:numId="2">
    <w:abstractNumId w:val="16"/>
  </w:num>
  <w:num w:numId="3">
    <w:abstractNumId w:val="39"/>
  </w:num>
  <w:num w:numId="4">
    <w:abstractNumId w:val="5"/>
  </w:num>
  <w:num w:numId="5">
    <w:abstractNumId w:val="10"/>
  </w:num>
  <w:num w:numId="6">
    <w:abstractNumId w:val="19"/>
  </w:num>
  <w:num w:numId="7">
    <w:abstractNumId w:val="34"/>
  </w:num>
  <w:num w:numId="8">
    <w:abstractNumId w:val="25"/>
  </w:num>
  <w:num w:numId="9">
    <w:abstractNumId w:val="24"/>
  </w:num>
  <w:num w:numId="10">
    <w:abstractNumId w:val="13"/>
  </w:num>
  <w:num w:numId="11">
    <w:abstractNumId w:val="22"/>
  </w:num>
  <w:num w:numId="12">
    <w:abstractNumId w:val="9"/>
  </w:num>
  <w:num w:numId="13">
    <w:abstractNumId w:val="26"/>
  </w:num>
  <w:num w:numId="14">
    <w:abstractNumId w:val="23"/>
  </w:num>
  <w:num w:numId="15">
    <w:abstractNumId w:val="30"/>
  </w:num>
  <w:num w:numId="16">
    <w:abstractNumId w:val="3"/>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6"/>
  </w:num>
  <w:num w:numId="40">
    <w:abstractNumId w:val="12"/>
  </w:num>
  <w:num w:numId="41">
    <w:abstractNumId w:val="8"/>
  </w:num>
  <w:num w:numId="42">
    <w:abstractNumId w:val="1"/>
  </w:num>
  <w:num w:numId="43">
    <w:abstractNumId w:val="32"/>
  </w:num>
  <w:num w:numId="44">
    <w:abstractNumId w:val="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752"/>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2B7"/>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BC9"/>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EFF"/>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1C87"/>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1A"/>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5C9"/>
    <w:rsid w:val="00102A44"/>
    <w:rsid w:val="00102AB0"/>
    <w:rsid w:val="00102DC7"/>
    <w:rsid w:val="00102DE4"/>
    <w:rsid w:val="00102EFF"/>
    <w:rsid w:val="00103103"/>
    <w:rsid w:val="00103195"/>
    <w:rsid w:val="001038FC"/>
    <w:rsid w:val="00103BE0"/>
    <w:rsid w:val="00103D0C"/>
    <w:rsid w:val="00103D3A"/>
    <w:rsid w:val="001041A3"/>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C51"/>
    <w:rsid w:val="00126F12"/>
    <w:rsid w:val="0012721B"/>
    <w:rsid w:val="0012727B"/>
    <w:rsid w:val="0012739A"/>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85A"/>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91F"/>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45"/>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BD"/>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B6F"/>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57EFB"/>
    <w:rsid w:val="00260195"/>
    <w:rsid w:val="002602CE"/>
    <w:rsid w:val="002603EF"/>
    <w:rsid w:val="0026061B"/>
    <w:rsid w:val="002606B3"/>
    <w:rsid w:val="002609C0"/>
    <w:rsid w:val="002609EE"/>
    <w:rsid w:val="00260D10"/>
    <w:rsid w:val="00261073"/>
    <w:rsid w:val="00261409"/>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72C"/>
    <w:rsid w:val="0028682C"/>
    <w:rsid w:val="002869D0"/>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807"/>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0F5"/>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5B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650"/>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89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612"/>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2ECE"/>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666"/>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713"/>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ECC"/>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27"/>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0EC5"/>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E1"/>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7B3"/>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793"/>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11B"/>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869"/>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CF"/>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2EDA"/>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AF7"/>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447"/>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4A1"/>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4CD"/>
    <w:rsid w:val="00A667AC"/>
    <w:rsid w:val="00A66929"/>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8F"/>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D1E"/>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360"/>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608"/>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BA"/>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2C5D"/>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4F2F"/>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916"/>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2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32"/>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5EE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CE3"/>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A93"/>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B3A"/>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E9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AED"/>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1F8D"/>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F11BBA65-CD7C-8B40-87AF-CA6F67800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662</Words>
  <Characters>3778</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81</cp:revision>
  <cp:lastPrinted>2017-08-09T04:40:00Z</cp:lastPrinted>
  <dcterms:created xsi:type="dcterms:W3CDTF">2021-09-10T21:12:00Z</dcterms:created>
  <dcterms:modified xsi:type="dcterms:W3CDTF">2021-10-01T15:14:00Z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